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2725C6E0"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#141E</w:t>
      </w:r>
      <w:r w:rsidRPr="00F76B76">
        <w:rPr>
          <w:rFonts w:ascii="Arial" w:hAnsi="Arial" w:cs="Arial"/>
          <w:b/>
          <w:bCs/>
          <w:sz w:val="24"/>
          <w:szCs w:val="24"/>
        </w:rPr>
        <w:tab/>
      </w:r>
      <w:r w:rsidRPr="00332ECF">
        <w:rPr>
          <w:rFonts w:ascii="Arial" w:hAnsi="Arial" w:cs="Arial"/>
          <w:b/>
          <w:bCs/>
          <w:color w:val="auto"/>
          <w:sz w:val="24"/>
          <w:szCs w:val="26"/>
        </w:rPr>
        <w:t>S2-200</w:t>
      </w:r>
      <w:r w:rsidR="001A2155">
        <w:rPr>
          <w:rFonts w:ascii="Arial" w:hAnsi="Arial" w:cs="Arial"/>
          <w:b/>
          <w:bCs/>
          <w:color w:val="auto"/>
          <w:sz w:val="24"/>
          <w:szCs w:val="26"/>
        </w:rPr>
        <w:t>7249</w:t>
      </w:r>
    </w:p>
    <w:p w14:paraId="1FA371DB" w14:textId="682254C3" w:rsidR="009750DA" w:rsidRPr="00A97E11" w:rsidRDefault="002C2E05"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Oct</w:t>
      </w:r>
      <w:r w:rsidR="009750DA" w:rsidRPr="0024489B">
        <w:rPr>
          <w:rFonts w:ascii="Arial" w:hAnsi="Arial" w:cs="Arial"/>
          <w:b/>
          <w:bCs/>
          <w:sz w:val="24"/>
        </w:rPr>
        <w:t xml:space="preserve"> </w:t>
      </w:r>
      <w:r>
        <w:rPr>
          <w:rFonts w:ascii="Arial" w:hAnsi="Arial" w:cs="Arial"/>
          <w:b/>
          <w:bCs/>
          <w:sz w:val="24"/>
        </w:rPr>
        <w:t>12</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Oct</w:t>
      </w:r>
      <w:r w:rsidR="009750DA">
        <w:rPr>
          <w:rFonts w:ascii="Arial" w:hAnsi="Arial" w:cs="Arial"/>
          <w:b/>
          <w:bCs/>
          <w:sz w:val="24"/>
        </w:rPr>
        <w:t xml:space="preserve"> </w:t>
      </w:r>
      <w:r>
        <w:rPr>
          <w:rFonts w:ascii="Arial" w:hAnsi="Arial" w:cs="Arial"/>
          <w:b/>
          <w:bCs/>
          <w:sz w:val="24"/>
        </w:rPr>
        <w:t>23</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1F07CACF"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1AA46FAB"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022350">
        <w:rPr>
          <w:rFonts w:ascii="Arial" w:hAnsi="Arial" w:cs="Arial"/>
          <w:b/>
          <w:bCs/>
        </w:rPr>
        <w:t>:</w:t>
      </w:r>
      <w:r w:rsidR="002F7462" w:rsidRPr="00DF3608">
        <w:rPr>
          <w:rFonts w:ascii="Arial" w:hAnsi="Arial" w:cs="Arial"/>
          <w:b/>
          <w:bCs/>
        </w:rPr>
        <w:t xml:space="preserve"> Way Forward</w:t>
      </w:r>
      <w:r w:rsidR="00022350">
        <w:rPr>
          <w:rFonts w:ascii="Arial" w:hAnsi="Arial" w:cs="Arial"/>
          <w:b/>
          <w:bCs/>
        </w:rPr>
        <w:t xml:space="preserve"> of</w:t>
      </w:r>
      <w:r w:rsidR="002F7462" w:rsidRPr="00DF3608">
        <w:rPr>
          <w:rFonts w:ascii="Arial" w:hAnsi="Arial" w:cs="Arial"/>
          <w:b/>
          <w:bCs/>
        </w:rPr>
        <w:t xml:space="preserve"> </w:t>
      </w:r>
      <w:r w:rsidR="009750DA">
        <w:rPr>
          <w:rFonts w:ascii="Arial" w:hAnsi="Arial" w:cs="Arial"/>
          <w:b/>
          <w:bCs/>
        </w:rPr>
        <w:t xml:space="preserve">UE </w:t>
      </w:r>
      <w:r w:rsidR="007C4B7A">
        <w:rPr>
          <w:rFonts w:ascii="Arial" w:hAnsi="Arial" w:cs="Arial"/>
          <w:b/>
          <w:bCs/>
        </w:rPr>
        <w:t>behaviour and responsibility</w:t>
      </w:r>
      <w:r w:rsidR="00D11F67">
        <w:rPr>
          <w:rFonts w:ascii="Arial" w:hAnsi="Arial" w:cs="Arial"/>
          <w:b/>
          <w:bCs/>
        </w:rPr>
        <w:t xml:space="preserve"> </w:t>
      </w:r>
      <w:r w:rsidR="009750DA">
        <w:rPr>
          <w:rFonts w:ascii="Arial" w:hAnsi="Arial" w:cs="Arial"/>
          <w:b/>
          <w:bCs/>
        </w:rPr>
        <w:t xml:space="preserve">in </w:t>
      </w:r>
      <w:r w:rsidR="00756373">
        <w:rPr>
          <w:rFonts w:ascii="Arial" w:hAnsi="Arial" w:cs="Arial"/>
          <w:b/>
          <w:bCs/>
        </w:rPr>
        <w:t>Edge Relocation</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7B66E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proposes a </w:t>
      </w:r>
      <w:r w:rsidR="002C2E05">
        <w:rPr>
          <w:rFonts w:ascii="Arial" w:hAnsi="Arial" w:cs="Arial"/>
          <w:i/>
        </w:rPr>
        <w:t xml:space="preserve">way forward </w:t>
      </w:r>
      <w:r w:rsidR="00272C9D">
        <w:rPr>
          <w:rFonts w:ascii="Arial" w:hAnsi="Arial" w:cs="Arial"/>
          <w:i/>
        </w:rPr>
        <w:t>of UE behaviour and responsibility in</w:t>
      </w:r>
      <w:r w:rsidR="002C2E05">
        <w:rPr>
          <w:rFonts w:ascii="Arial" w:hAnsi="Arial" w:cs="Arial"/>
          <w:i/>
        </w:rPr>
        <w:t xml:space="preserve"> </w:t>
      </w:r>
      <w:r w:rsidR="00D11F67">
        <w:rPr>
          <w:rFonts w:ascii="Arial" w:hAnsi="Arial" w:cs="Arial"/>
          <w:i/>
        </w:rPr>
        <w:t>KI#2 edge relocation</w:t>
      </w:r>
      <w:r w:rsidR="00FA4760">
        <w:rPr>
          <w:rFonts w:ascii="Arial" w:hAnsi="Arial" w:cs="Arial"/>
          <w:i/>
        </w:rPr>
        <w:t>.</w:t>
      </w:r>
    </w:p>
    <w:p w14:paraId="1B52E023" w14:textId="6BC7D09E" w:rsidR="002A67A5" w:rsidRDefault="001212D5" w:rsidP="002A67A5">
      <w:pPr>
        <w:pStyle w:val="1"/>
      </w:pPr>
      <w:r>
        <w:t>1</w:t>
      </w:r>
      <w:r>
        <w:tab/>
      </w:r>
      <w:r w:rsidR="002A67A5">
        <w:t>Introduction</w:t>
      </w:r>
    </w:p>
    <w:p w14:paraId="556D58A2" w14:textId="11DFDB3A" w:rsidR="002A67A5" w:rsidRDefault="001F1E31" w:rsidP="002A67A5">
      <w:pPr>
        <w:rPr>
          <w:rFonts w:eastAsia="宋体"/>
          <w:lang w:eastAsia="zh-CN"/>
        </w:rPr>
      </w:pPr>
      <w:r>
        <w:rPr>
          <w:rFonts w:eastAsia="宋体"/>
          <w:lang w:eastAsia="zh-CN"/>
        </w:rPr>
        <w:t xml:space="preserve">This contribution evaluates the </w:t>
      </w:r>
      <w:r w:rsidR="001D4D15">
        <w:rPr>
          <w:rFonts w:eastAsia="宋体"/>
          <w:lang w:eastAsia="zh-CN"/>
        </w:rPr>
        <w:t>responsibility of UE in edge relocation scenario</w:t>
      </w:r>
      <w:r w:rsidR="007C3B54">
        <w:rPr>
          <w:rFonts w:eastAsia="宋体"/>
          <w:lang w:eastAsia="zh-CN"/>
        </w:rPr>
        <w:t xml:space="preserve"> and analyse</w:t>
      </w:r>
      <w:r w:rsidR="00DE3589">
        <w:rPr>
          <w:rFonts w:eastAsia="宋体"/>
          <w:lang w:eastAsia="zh-CN"/>
        </w:rPr>
        <w:t>s</w:t>
      </w:r>
      <w:r w:rsidR="007C3B54">
        <w:rPr>
          <w:rFonts w:eastAsia="宋体"/>
          <w:lang w:eastAsia="zh-CN"/>
        </w:rPr>
        <w:t xml:space="preserve"> the UE impact of each solutions for KI#2.</w:t>
      </w:r>
    </w:p>
    <w:p w14:paraId="5EEE2859" w14:textId="22DF66D2" w:rsidR="0036468D" w:rsidRDefault="001212D5" w:rsidP="0036468D">
      <w:pPr>
        <w:pStyle w:val="1"/>
      </w:pPr>
      <w:r>
        <w:t>2</w:t>
      </w:r>
      <w:r>
        <w:tab/>
      </w:r>
      <w:r w:rsidR="00A160F2">
        <w:t>Discussion</w:t>
      </w:r>
    </w:p>
    <w:p w14:paraId="600E7199" w14:textId="029085EC" w:rsidR="006E4C85" w:rsidRPr="006E4C85" w:rsidRDefault="006E4C85" w:rsidP="006E4C85">
      <w:pPr>
        <w:pStyle w:val="2"/>
        <w:rPr>
          <w:lang w:eastAsia="zh-CN"/>
        </w:rPr>
      </w:pPr>
      <w:r>
        <w:rPr>
          <w:lang w:eastAsia="zh-CN"/>
        </w:rPr>
        <w:t>2.1</w:t>
      </w:r>
      <w:r>
        <w:rPr>
          <w:lang w:eastAsia="zh-CN"/>
        </w:rPr>
        <w:tab/>
        <w:t>Scenarios Classification and Responsibility of UE</w:t>
      </w:r>
    </w:p>
    <w:p w14:paraId="219383AF" w14:textId="6BDBC949" w:rsidR="00904BDF" w:rsidRDefault="00F572BD" w:rsidP="00904BDF">
      <w:r w:rsidRPr="00077EAF">
        <w:t>T</w:t>
      </w:r>
      <w:r w:rsidR="000657FE" w:rsidRPr="00077EAF">
        <w:t>his evaluation focuses on</w:t>
      </w:r>
      <w:r w:rsidR="00DE3589">
        <w:t xml:space="preserve"> </w:t>
      </w:r>
      <w:r w:rsidR="002B4BC6">
        <w:t xml:space="preserve">responsibility </w:t>
      </w:r>
      <w:r w:rsidR="00DE3589">
        <w:t xml:space="preserve">and impact </w:t>
      </w:r>
      <w:r w:rsidR="002B4BC6">
        <w:t>of UE in</w:t>
      </w:r>
      <w:r w:rsidR="000657FE" w:rsidRPr="00077EAF">
        <w:t xml:space="preserve"> </w:t>
      </w:r>
      <w:r w:rsidR="00DE3589">
        <w:t xml:space="preserve">KI#2 </w:t>
      </w:r>
      <w:r w:rsidR="00CE35CF" w:rsidRPr="00077EAF">
        <w:t>Edge Relocation</w:t>
      </w:r>
      <w:r w:rsidR="000657FE" w:rsidRPr="00077EAF">
        <w:t>.</w:t>
      </w:r>
    </w:p>
    <w:p w14:paraId="47A75097" w14:textId="77CB55DD" w:rsidR="00A67F37" w:rsidRDefault="005E1CEC" w:rsidP="00904BDF">
      <w:pPr>
        <w:rPr>
          <w:rFonts w:eastAsiaTheme="minorEastAsia"/>
          <w:lang w:eastAsia="zh-CN"/>
        </w:rPr>
      </w:pPr>
      <w:r w:rsidRPr="004226EA">
        <w:rPr>
          <w:rFonts w:eastAsiaTheme="minorEastAsia"/>
          <w:b/>
          <w:lang w:eastAsia="zh-CN"/>
        </w:rPr>
        <w:t>Responsibility of UE:</w:t>
      </w:r>
      <w:r>
        <w:rPr>
          <w:rFonts w:eastAsiaTheme="minorEastAsia"/>
          <w:lang w:eastAsia="zh-CN"/>
        </w:rPr>
        <w:t xml:space="preserve"> </w:t>
      </w:r>
      <w:r w:rsidR="009B7C83">
        <w:rPr>
          <w:rFonts w:eastAsiaTheme="minorEastAsia"/>
          <w:lang w:eastAsia="zh-CN"/>
        </w:rPr>
        <w:t xml:space="preserve">UE aims at </w:t>
      </w:r>
      <w:r w:rsidR="00EC2653">
        <w:rPr>
          <w:rFonts w:eastAsiaTheme="minorEastAsia"/>
          <w:lang w:eastAsia="zh-CN"/>
        </w:rPr>
        <w:t>assist</w:t>
      </w:r>
      <w:r w:rsidR="009B7C83">
        <w:rPr>
          <w:rFonts w:eastAsiaTheme="minorEastAsia"/>
          <w:lang w:eastAsia="zh-CN"/>
        </w:rPr>
        <w:t>ing</w:t>
      </w:r>
      <w:r w:rsidR="00EC2653">
        <w:rPr>
          <w:rFonts w:eastAsiaTheme="minorEastAsia"/>
          <w:lang w:eastAsia="zh-CN"/>
        </w:rPr>
        <w:t xml:space="preserve"> 5GC </w:t>
      </w:r>
      <w:r w:rsidR="009B7C83">
        <w:rPr>
          <w:rFonts w:eastAsiaTheme="minorEastAsia"/>
          <w:lang w:eastAsia="zh-CN"/>
        </w:rPr>
        <w:t xml:space="preserve">to execute network side relocation </w:t>
      </w:r>
      <w:r w:rsidR="00EC2653">
        <w:rPr>
          <w:rFonts w:eastAsiaTheme="minorEastAsia"/>
          <w:lang w:eastAsia="zh-CN"/>
        </w:rPr>
        <w:t xml:space="preserve">and better serve the </w:t>
      </w:r>
      <w:r w:rsidR="009B7C83">
        <w:rPr>
          <w:rFonts w:eastAsiaTheme="minorEastAsia"/>
          <w:lang w:eastAsia="zh-CN"/>
        </w:rPr>
        <w:t xml:space="preserve">business continuity in </w:t>
      </w:r>
      <w:r w:rsidR="00EC2653">
        <w:rPr>
          <w:rFonts w:eastAsiaTheme="minorEastAsia"/>
          <w:lang w:eastAsia="zh-CN"/>
        </w:rPr>
        <w:t>edge relocation scenarios.</w:t>
      </w:r>
      <w:r w:rsidR="009B7C83">
        <w:rPr>
          <w:rFonts w:eastAsiaTheme="minorEastAsia"/>
          <w:lang w:eastAsia="zh-CN"/>
        </w:rPr>
        <w:t xml:space="preserve"> </w:t>
      </w:r>
    </w:p>
    <w:p w14:paraId="0E392CB4" w14:textId="0A81E4C5" w:rsidR="00A67F37" w:rsidRDefault="008048CF" w:rsidP="00A67F37">
      <w:pPr>
        <w:pStyle w:val="af2"/>
        <w:numPr>
          <w:ilvl w:val="0"/>
          <w:numId w:val="13"/>
        </w:numPr>
        <w:rPr>
          <w:rFonts w:eastAsiaTheme="minorEastAsia"/>
          <w:lang w:eastAsia="zh-CN"/>
        </w:rPr>
      </w:pPr>
      <w:r w:rsidRPr="00EC2653">
        <w:rPr>
          <w:rFonts w:eastAsiaTheme="minorEastAsia"/>
          <w:b/>
          <w:lang w:eastAsia="zh-CN"/>
        </w:rPr>
        <w:t>Discovery of new EAS IP address:</w:t>
      </w:r>
      <w:r>
        <w:rPr>
          <w:rFonts w:eastAsiaTheme="minorEastAsia"/>
          <w:lang w:eastAsia="zh-CN"/>
        </w:rPr>
        <w:t xml:space="preserve"> </w:t>
      </w:r>
      <w:r w:rsidR="004226EA" w:rsidRPr="00A67F37">
        <w:rPr>
          <w:rFonts w:eastAsiaTheme="minorEastAsia"/>
          <w:lang w:eastAsia="zh-CN"/>
        </w:rPr>
        <w:t>The key</w:t>
      </w:r>
      <w:r w:rsidR="00272C9D">
        <w:rPr>
          <w:rFonts w:eastAsiaTheme="minorEastAsia"/>
          <w:lang w:eastAsia="zh-CN"/>
        </w:rPr>
        <w:t xml:space="preserve"> issue</w:t>
      </w:r>
      <w:r w:rsidR="004226EA" w:rsidRPr="00A67F37">
        <w:rPr>
          <w:rFonts w:eastAsiaTheme="minorEastAsia"/>
          <w:lang w:eastAsia="zh-CN"/>
        </w:rPr>
        <w:t xml:space="preserve"> of UE </w:t>
      </w:r>
      <w:r w:rsidR="00272C9D">
        <w:rPr>
          <w:rFonts w:eastAsiaTheme="minorEastAsia"/>
          <w:lang w:eastAsia="zh-CN"/>
        </w:rPr>
        <w:t xml:space="preserve">behaviour </w:t>
      </w:r>
      <w:r w:rsidR="004226EA" w:rsidRPr="00A67F37">
        <w:rPr>
          <w:rFonts w:eastAsiaTheme="minorEastAsia"/>
          <w:lang w:eastAsia="zh-CN"/>
        </w:rPr>
        <w:t>in edge relocation</w:t>
      </w:r>
      <w:r w:rsidR="00781C6F" w:rsidRPr="00A67F37">
        <w:rPr>
          <w:rFonts w:eastAsiaTheme="minorEastAsia"/>
          <w:lang w:eastAsia="zh-CN"/>
        </w:rPr>
        <w:t xml:space="preserve"> </w:t>
      </w:r>
      <w:r w:rsidR="004226EA" w:rsidRPr="00A67F37">
        <w:rPr>
          <w:rFonts w:eastAsiaTheme="minorEastAsia"/>
          <w:lang w:eastAsia="zh-CN"/>
        </w:rPr>
        <w:t>is how to get new EAS IP</w:t>
      </w:r>
      <w:r w:rsidR="00781C6F" w:rsidRPr="00A67F37">
        <w:rPr>
          <w:rFonts w:eastAsiaTheme="minorEastAsia"/>
          <w:lang w:eastAsia="zh-CN"/>
        </w:rPr>
        <w:t xml:space="preserve"> address</w:t>
      </w:r>
      <w:r w:rsidR="00272C9D">
        <w:rPr>
          <w:rFonts w:eastAsiaTheme="minorEastAsia"/>
          <w:lang w:eastAsia="zh-CN"/>
        </w:rPr>
        <w:t xml:space="preserve"> when EAS relocates</w:t>
      </w:r>
      <w:r w:rsidR="004226EA" w:rsidRPr="00A67F37">
        <w:rPr>
          <w:rFonts w:eastAsiaTheme="minorEastAsia"/>
          <w:lang w:eastAsia="zh-CN"/>
        </w:rPr>
        <w:t xml:space="preserve">. </w:t>
      </w:r>
      <w:r w:rsidR="00781C6F" w:rsidRPr="00A67F37">
        <w:rPr>
          <w:rFonts w:eastAsiaTheme="minorEastAsia"/>
          <w:lang w:eastAsia="zh-CN"/>
        </w:rPr>
        <w:t>Edge computing business is provided by operator or 3</w:t>
      </w:r>
      <w:r w:rsidR="00781C6F" w:rsidRPr="00A67F37">
        <w:rPr>
          <w:rFonts w:eastAsiaTheme="minorEastAsia"/>
          <w:vertAlign w:val="superscript"/>
          <w:lang w:eastAsia="zh-CN"/>
        </w:rPr>
        <w:t>rd</w:t>
      </w:r>
      <w:r w:rsidR="00781C6F" w:rsidRPr="00A67F37">
        <w:rPr>
          <w:rFonts w:eastAsiaTheme="minorEastAsia"/>
          <w:lang w:eastAsia="zh-CN"/>
        </w:rPr>
        <w:t xml:space="preserve"> parties. Unlike the system-level in UE such as SMS, MMS, UE has no responsibility to make a particular design for edge characteristic. So, r</w:t>
      </w:r>
      <w:r w:rsidR="004226EA" w:rsidRPr="00A67F37">
        <w:rPr>
          <w:rFonts w:eastAsiaTheme="minorEastAsia"/>
          <w:lang w:eastAsia="zh-CN"/>
        </w:rPr>
        <w:t xml:space="preserve">e-use the traditional and mature mechanism is recommended because it is based on existing UE capability and don’t need to particularly designed. </w:t>
      </w:r>
    </w:p>
    <w:p w14:paraId="011D100B" w14:textId="684E4314" w:rsidR="008048CF" w:rsidRDefault="008048CF" w:rsidP="00A67F37">
      <w:pPr>
        <w:pStyle w:val="af2"/>
        <w:numPr>
          <w:ilvl w:val="0"/>
          <w:numId w:val="13"/>
        </w:numPr>
        <w:rPr>
          <w:rFonts w:eastAsiaTheme="minorEastAsia"/>
          <w:lang w:eastAsia="zh-CN"/>
        </w:rPr>
      </w:pPr>
      <w:r w:rsidRPr="00EC2653">
        <w:rPr>
          <w:rFonts w:eastAsiaTheme="minorEastAsia" w:hint="eastAsia"/>
          <w:b/>
          <w:lang w:eastAsia="zh-CN"/>
        </w:rPr>
        <w:t>E</w:t>
      </w:r>
      <w:r w:rsidRPr="00EC2653">
        <w:rPr>
          <w:rFonts w:eastAsiaTheme="minorEastAsia"/>
          <w:b/>
          <w:lang w:eastAsia="zh-CN"/>
        </w:rPr>
        <w:t xml:space="preserve">nhancement in </w:t>
      </w:r>
      <w:r w:rsidR="00087C72">
        <w:rPr>
          <w:rFonts w:eastAsiaTheme="minorEastAsia"/>
          <w:b/>
          <w:lang w:eastAsia="zh-CN"/>
        </w:rPr>
        <w:t xml:space="preserve">quality of service and </w:t>
      </w:r>
      <w:r w:rsidRPr="00EC2653">
        <w:rPr>
          <w:rFonts w:eastAsiaTheme="minorEastAsia"/>
          <w:b/>
          <w:lang w:eastAsia="zh-CN"/>
        </w:rPr>
        <w:t>UE</w:t>
      </w:r>
      <w:r w:rsidR="00EC2653" w:rsidRPr="00EC2653">
        <w:rPr>
          <w:rFonts w:eastAsiaTheme="minorEastAsia"/>
          <w:b/>
          <w:lang w:eastAsia="zh-CN"/>
        </w:rPr>
        <w:t xml:space="preserve"> capability</w:t>
      </w:r>
      <w:r>
        <w:rPr>
          <w:rFonts w:eastAsiaTheme="minorEastAsia"/>
          <w:lang w:eastAsia="zh-CN"/>
        </w:rPr>
        <w:t xml:space="preserve">: </w:t>
      </w:r>
      <w:r w:rsidR="00C72D94">
        <w:rPr>
          <w:rFonts w:eastAsiaTheme="minorEastAsia"/>
          <w:lang w:eastAsia="zh-CN"/>
        </w:rPr>
        <w:t xml:space="preserve">There exists various enhancement mechanism in edge relocation </w:t>
      </w:r>
      <w:r w:rsidR="00526FDC">
        <w:rPr>
          <w:rFonts w:eastAsiaTheme="minorEastAsia"/>
          <w:lang w:eastAsia="zh-CN"/>
        </w:rPr>
        <w:t xml:space="preserve">solutions </w:t>
      </w:r>
      <w:r w:rsidR="00C72D94">
        <w:rPr>
          <w:rFonts w:eastAsiaTheme="minorEastAsia"/>
          <w:lang w:eastAsia="zh-CN"/>
        </w:rPr>
        <w:t xml:space="preserve">for </w:t>
      </w:r>
      <w:r w:rsidR="00526FDC">
        <w:rPr>
          <w:rFonts w:eastAsiaTheme="minorEastAsia"/>
          <w:lang w:eastAsia="zh-CN"/>
        </w:rPr>
        <w:t>service continuity</w:t>
      </w:r>
      <w:r w:rsidR="00B7507C">
        <w:rPr>
          <w:rFonts w:eastAsiaTheme="minorEastAsia"/>
          <w:lang w:eastAsia="zh-CN"/>
        </w:rPr>
        <w:t>, multi-path user plane</w:t>
      </w:r>
      <w:r w:rsidR="00526FDC">
        <w:rPr>
          <w:rFonts w:eastAsiaTheme="minorEastAsia"/>
          <w:lang w:eastAsia="zh-CN"/>
        </w:rPr>
        <w:t>,</w:t>
      </w:r>
      <w:r w:rsidR="00B7507C">
        <w:rPr>
          <w:rFonts w:eastAsiaTheme="minorEastAsia"/>
          <w:lang w:eastAsia="zh-CN"/>
        </w:rPr>
        <w:t xml:space="preserve"> local DN configuration </w:t>
      </w:r>
      <w:r w:rsidR="00526FDC">
        <w:rPr>
          <w:rFonts w:eastAsiaTheme="minorEastAsia"/>
          <w:lang w:eastAsia="zh-CN"/>
        </w:rPr>
        <w:t xml:space="preserve">provision and </w:t>
      </w:r>
      <w:proofErr w:type="spellStart"/>
      <w:r w:rsidR="00526FDC">
        <w:rPr>
          <w:rFonts w:eastAsiaTheme="minorEastAsia"/>
          <w:lang w:eastAsia="zh-CN"/>
        </w:rPr>
        <w:t>PvD</w:t>
      </w:r>
      <w:proofErr w:type="spellEnd"/>
      <w:r w:rsidR="00526FDC">
        <w:rPr>
          <w:rFonts w:eastAsiaTheme="minorEastAsia"/>
          <w:lang w:eastAsia="zh-CN"/>
        </w:rPr>
        <w:t xml:space="preserve"> introduced in URSP rules </w:t>
      </w:r>
      <w:r w:rsidR="00B7507C">
        <w:rPr>
          <w:rFonts w:eastAsiaTheme="minorEastAsia"/>
          <w:lang w:eastAsia="zh-CN"/>
        </w:rPr>
        <w:t>etc.</w:t>
      </w:r>
      <w:r w:rsidR="009B7C83">
        <w:rPr>
          <w:rFonts w:eastAsiaTheme="minorEastAsia"/>
          <w:lang w:eastAsia="zh-CN"/>
        </w:rPr>
        <w:t xml:space="preserve"> </w:t>
      </w:r>
      <w:r w:rsidR="00526FDC">
        <w:rPr>
          <w:rFonts w:eastAsiaTheme="minorEastAsia"/>
          <w:lang w:eastAsia="zh-CN"/>
        </w:rPr>
        <w:t xml:space="preserve">Each characteristic needs to be </w:t>
      </w:r>
      <w:r w:rsidR="00092F83">
        <w:rPr>
          <w:rFonts w:eastAsiaTheme="minorEastAsia"/>
          <w:lang w:eastAsia="zh-CN"/>
        </w:rPr>
        <w:t>a</w:t>
      </w:r>
      <w:r w:rsidR="00092F83" w:rsidRPr="00092F83">
        <w:rPr>
          <w:rFonts w:eastAsiaTheme="minorEastAsia"/>
          <w:lang w:eastAsia="zh-CN"/>
        </w:rPr>
        <w:t>nalyse</w:t>
      </w:r>
      <w:r w:rsidR="00092F83">
        <w:rPr>
          <w:rFonts w:eastAsiaTheme="minorEastAsia"/>
          <w:lang w:eastAsia="zh-CN"/>
        </w:rPr>
        <w:t>d</w:t>
      </w:r>
      <w:r w:rsidR="00092F83" w:rsidRPr="00092F83">
        <w:rPr>
          <w:rFonts w:eastAsiaTheme="minorEastAsia"/>
          <w:lang w:eastAsia="zh-CN"/>
        </w:rPr>
        <w:t xml:space="preserve"> separately</w:t>
      </w:r>
      <w:r w:rsidR="00092F83">
        <w:rPr>
          <w:rFonts w:eastAsiaTheme="minorEastAsia"/>
          <w:lang w:eastAsia="zh-CN"/>
        </w:rPr>
        <w:t xml:space="preserve">. </w:t>
      </w:r>
    </w:p>
    <w:p w14:paraId="352E81F6" w14:textId="481E561A" w:rsidR="005E1CEC" w:rsidRDefault="008048CF" w:rsidP="00A67F37">
      <w:pPr>
        <w:pStyle w:val="af2"/>
        <w:numPr>
          <w:ilvl w:val="0"/>
          <w:numId w:val="13"/>
        </w:numPr>
        <w:rPr>
          <w:rFonts w:eastAsiaTheme="minorEastAsia"/>
          <w:lang w:eastAsia="zh-CN"/>
        </w:rPr>
      </w:pPr>
      <w:r w:rsidRPr="00EC2653">
        <w:rPr>
          <w:rFonts w:eastAsiaTheme="minorEastAsia"/>
          <w:b/>
          <w:lang w:eastAsia="zh-CN"/>
        </w:rPr>
        <w:t>Transfer L4 layer context</w:t>
      </w:r>
      <w:r w:rsidR="009B7C83">
        <w:rPr>
          <w:rFonts w:eastAsiaTheme="minorEastAsia"/>
          <w:b/>
          <w:lang w:eastAsia="zh-CN"/>
        </w:rPr>
        <w:t xml:space="preserve"> and m</w:t>
      </w:r>
      <w:r w:rsidR="009B7C83" w:rsidRPr="009B7C83">
        <w:rPr>
          <w:rFonts w:eastAsiaTheme="minorEastAsia"/>
          <w:b/>
          <w:lang w:eastAsia="zh-CN"/>
        </w:rPr>
        <w:t>aintaining Synchronization</w:t>
      </w:r>
      <w:r>
        <w:rPr>
          <w:rFonts w:eastAsiaTheme="minorEastAsia"/>
          <w:lang w:eastAsia="zh-CN"/>
        </w:rPr>
        <w:t xml:space="preserve">: </w:t>
      </w:r>
      <w:r w:rsidR="00781C6F" w:rsidRPr="00A67F37">
        <w:rPr>
          <w:rFonts w:eastAsiaTheme="minorEastAsia"/>
          <w:lang w:eastAsia="zh-CN"/>
        </w:rPr>
        <w:t>Another responsibility of UE is keeping updated of UE contex</w:t>
      </w:r>
      <w:r w:rsidR="00753A68" w:rsidRPr="00A67F37">
        <w:rPr>
          <w:rFonts w:eastAsiaTheme="minorEastAsia"/>
          <w:lang w:eastAsia="zh-CN"/>
        </w:rPr>
        <w:t xml:space="preserve">t (L4 layer context). L4 layer context is facing to edge application and under control of EAS. </w:t>
      </w:r>
      <w:r w:rsidR="00B7507C">
        <w:rPr>
          <w:rFonts w:eastAsiaTheme="minorEastAsia"/>
          <w:lang w:eastAsia="zh-CN"/>
        </w:rPr>
        <w:t xml:space="preserve">This is </w:t>
      </w:r>
      <w:r w:rsidR="005B18EB">
        <w:rPr>
          <w:rFonts w:eastAsiaTheme="minorEastAsia"/>
          <w:lang w:eastAsia="zh-CN"/>
        </w:rPr>
        <w:t xml:space="preserve">application mechanism and is </w:t>
      </w:r>
      <w:r w:rsidR="00B7507C">
        <w:rPr>
          <w:rFonts w:eastAsiaTheme="minorEastAsia"/>
          <w:lang w:eastAsia="zh-CN"/>
        </w:rPr>
        <w:t>out of scope of SA2.</w:t>
      </w:r>
      <w:r w:rsidR="00461CF9">
        <w:rPr>
          <w:rFonts w:eastAsiaTheme="minorEastAsia"/>
          <w:lang w:eastAsia="zh-CN"/>
        </w:rPr>
        <w:t xml:space="preserve"> </w:t>
      </w:r>
      <w:r w:rsidR="005B18EB">
        <w:rPr>
          <w:rFonts w:eastAsiaTheme="minorEastAsia"/>
          <w:lang w:eastAsia="zh-CN"/>
        </w:rPr>
        <w:t>But some solutions have enhancement in UE of context reservation such as Sol#33.</w:t>
      </w:r>
    </w:p>
    <w:p w14:paraId="2A1F6793" w14:textId="7D941837" w:rsidR="006E4C85" w:rsidRPr="006E4C85" w:rsidRDefault="006E4C85" w:rsidP="006E4C85">
      <w:pPr>
        <w:pStyle w:val="2"/>
        <w:rPr>
          <w:lang w:eastAsia="zh-CN"/>
        </w:rPr>
      </w:pPr>
      <w:bookmarkStart w:id="1" w:name="_Hlk51852272"/>
      <w:r>
        <w:rPr>
          <w:lang w:eastAsia="zh-CN"/>
        </w:rPr>
        <w:t>2.2</w:t>
      </w:r>
      <w:r>
        <w:rPr>
          <w:lang w:eastAsia="zh-CN"/>
        </w:rPr>
        <w:tab/>
      </w:r>
      <w:r w:rsidR="005B2061">
        <w:rPr>
          <w:lang w:eastAsia="zh-CN"/>
        </w:rPr>
        <w:t>Short d</w:t>
      </w:r>
      <w:r>
        <w:rPr>
          <w:lang w:eastAsia="zh-CN"/>
        </w:rPr>
        <w:t>escription of UE behaviour and impact in solutions</w:t>
      </w:r>
      <w:bookmarkEnd w:id="1"/>
    </w:p>
    <w:p w14:paraId="00032173" w14:textId="2631C228" w:rsidR="000B75A8" w:rsidRPr="00046AA4" w:rsidRDefault="00032BB7" w:rsidP="00904BDF">
      <w:pPr>
        <w:rPr>
          <w:rFonts w:eastAsiaTheme="minorEastAsia"/>
          <w:lang w:eastAsia="zh-CN"/>
        </w:rPr>
      </w:pPr>
      <w:r w:rsidRPr="00046AA4">
        <w:rPr>
          <w:rFonts w:eastAsiaTheme="minorEastAsia"/>
          <w:lang w:eastAsia="zh-CN"/>
        </w:rPr>
        <w:t xml:space="preserve">A short description of the </w:t>
      </w:r>
      <w:r w:rsidR="001D0E8D">
        <w:rPr>
          <w:rFonts w:eastAsiaTheme="minorEastAsia"/>
          <w:lang w:eastAsia="zh-CN"/>
        </w:rPr>
        <w:t xml:space="preserve">UE </w:t>
      </w:r>
      <w:r w:rsidR="006C0674">
        <w:rPr>
          <w:rFonts w:eastAsiaTheme="minorEastAsia"/>
          <w:lang w:eastAsia="zh-CN"/>
        </w:rPr>
        <w:t>behaviour and impact</w:t>
      </w:r>
      <w:r w:rsidR="001D0E8D">
        <w:rPr>
          <w:rFonts w:eastAsiaTheme="minorEastAsia"/>
          <w:lang w:eastAsia="zh-CN"/>
        </w:rPr>
        <w:t xml:space="preserve"> in </w:t>
      </w:r>
      <w:r w:rsidR="0017348D" w:rsidRPr="00046AA4">
        <w:rPr>
          <w:rFonts w:eastAsiaTheme="minorEastAsia"/>
          <w:lang w:eastAsia="zh-CN"/>
        </w:rPr>
        <w:t xml:space="preserve">proposed </w:t>
      </w:r>
      <w:r w:rsidRPr="00046AA4">
        <w:rPr>
          <w:rFonts w:eastAsiaTheme="minorEastAsia"/>
          <w:lang w:eastAsia="zh-CN"/>
        </w:rPr>
        <w:t xml:space="preserve">solutions </w:t>
      </w:r>
      <w:r w:rsidR="00311A74">
        <w:rPr>
          <w:rFonts w:eastAsiaTheme="minorEastAsia"/>
          <w:lang w:eastAsia="zh-CN"/>
        </w:rPr>
        <w:t>are addressed below</w:t>
      </w:r>
      <w:r w:rsidR="000B75A8" w:rsidRPr="00046AA4">
        <w:rPr>
          <w:rFonts w:eastAsiaTheme="minorEastAsia"/>
          <w:lang w:eastAsia="zh-CN"/>
        </w:rPr>
        <w:t>:</w:t>
      </w:r>
    </w:p>
    <w:tbl>
      <w:tblPr>
        <w:tblStyle w:val="af6"/>
        <w:tblW w:w="0" w:type="auto"/>
        <w:tblLook w:val="04A0" w:firstRow="1" w:lastRow="0" w:firstColumn="1" w:lastColumn="0" w:noHBand="0" w:noVBand="1"/>
      </w:tblPr>
      <w:tblGrid>
        <w:gridCol w:w="1271"/>
        <w:gridCol w:w="8357"/>
      </w:tblGrid>
      <w:tr w:rsidR="00D21126" w:rsidRPr="005D170C" w14:paraId="0A0629EF" w14:textId="77777777" w:rsidTr="343DEBB5">
        <w:tc>
          <w:tcPr>
            <w:tcW w:w="1271" w:type="dxa"/>
          </w:tcPr>
          <w:p w14:paraId="136F157C" w14:textId="2750BBE6" w:rsidR="00D21126" w:rsidRPr="005D170C" w:rsidRDefault="00D21126" w:rsidP="00904BDF">
            <w:r w:rsidRPr="005D170C">
              <w:t>Solution#</w:t>
            </w:r>
            <w:r w:rsidR="001913CF" w:rsidRPr="005D170C">
              <w:t>2</w:t>
            </w:r>
            <w:r w:rsidRPr="005D170C">
              <w:t>1</w:t>
            </w:r>
          </w:p>
        </w:tc>
        <w:tc>
          <w:tcPr>
            <w:tcW w:w="8357" w:type="dxa"/>
          </w:tcPr>
          <w:p w14:paraId="2797EA59" w14:textId="4C43FC65" w:rsidR="00B321A3" w:rsidRPr="00A73D33" w:rsidRDefault="00B321A3" w:rsidP="00904BDF">
            <w:pPr>
              <w:rPr>
                <w:rFonts w:eastAsia="Yu Mincho"/>
              </w:rPr>
            </w:pPr>
            <w:r>
              <w:t>E</w:t>
            </w:r>
            <w:r w:rsidRPr="00B321A3">
              <w:t xml:space="preserve">nhanced URSP rules associated with PvDs can be added/updated/removed to/from UE upon UE relocation, which may enable UE applications to select a new </w:t>
            </w:r>
            <w:proofErr w:type="spellStart"/>
            <w:r w:rsidRPr="00B321A3">
              <w:t>PvD</w:t>
            </w:r>
            <w:proofErr w:type="spellEnd"/>
            <w:r w:rsidRPr="00B321A3">
              <w:t>, corresponding to a new Data Network (e.g., Local Data Network) in some cases, to communicate with the same or a different service instance on the same or different DN after UE relocation.</w:t>
            </w:r>
            <w:r w:rsidR="00A73D33">
              <w:t xml:space="preserve"> This needs UE to accommodate the </w:t>
            </w:r>
            <w:proofErr w:type="spellStart"/>
            <w:r w:rsidR="00736ECA">
              <w:t>PvD</w:t>
            </w:r>
            <w:proofErr w:type="spellEnd"/>
            <w:r w:rsidR="00736ECA">
              <w:t xml:space="preserve"> </w:t>
            </w:r>
            <w:r w:rsidR="00A73D33">
              <w:t>enhancement of URSP rules.</w:t>
            </w:r>
            <w:r w:rsidR="00092F83">
              <w:t xml:space="preserve"> </w:t>
            </w:r>
          </w:p>
        </w:tc>
      </w:tr>
      <w:tr w:rsidR="008E6593" w:rsidRPr="005D170C" w14:paraId="3AD0D8BC" w14:textId="77777777" w:rsidTr="343DEBB5">
        <w:tc>
          <w:tcPr>
            <w:tcW w:w="1271" w:type="dxa"/>
          </w:tcPr>
          <w:p w14:paraId="3B75FE47" w14:textId="5863440F" w:rsidR="008E6593" w:rsidRPr="005D170C" w:rsidRDefault="008E6593" w:rsidP="00904BDF">
            <w:r w:rsidRPr="005D170C">
              <w:t>Solution #</w:t>
            </w:r>
            <w:r w:rsidR="001913CF" w:rsidRPr="005D170C">
              <w:t>23</w:t>
            </w:r>
          </w:p>
        </w:tc>
        <w:tc>
          <w:tcPr>
            <w:tcW w:w="8357" w:type="dxa"/>
          </w:tcPr>
          <w:p w14:paraId="38A8B267" w14:textId="0C24B0F4" w:rsidR="008E6593" w:rsidRPr="005D170C" w:rsidRDefault="00E16D51" w:rsidP="343DEBB5">
            <w:pPr>
              <w:rPr>
                <w:lang w:val="en-US" w:eastAsia="ko-KR"/>
              </w:rPr>
            </w:pPr>
            <w:r w:rsidRPr="005D170C">
              <w:t>The UE is Edge Computing Service agnostic.</w:t>
            </w:r>
            <w:r w:rsidR="009E3CC9" w:rsidRPr="005D170C">
              <w:rPr>
                <w:lang w:val="en-US" w:eastAsia="ko-KR"/>
              </w:rPr>
              <w:t xml:space="preserve"> </w:t>
            </w:r>
            <w:r w:rsidR="000A46A0">
              <w:rPr>
                <w:lang w:val="en-US" w:eastAsia="ko-KR"/>
              </w:rPr>
              <w:t>A new IP connection is notified by OS and application client can trigger a DNS request for new EAS IP address.</w:t>
            </w:r>
          </w:p>
        </w:tc>
      </w:tr>
      <w:tr w:rsidR="00924949" w:rsidRPr="005D170C" w14:paraId="70F125C0" w14:textId="77777777" w:rsidTr="343DEBB5">
        <w:tc>
          <w:tcPr>
            <w:tcW w:w="1271" w:type="dxa"/>
          </w:tcPr>
          <w:p w14:paraId="0095AB1A" w14:textId="5725ACD3" w:rsidR="00924949" w:rsidRPr="005D170C" w:rsidRDefault="008F2B23" w:rsidP="00904BDF">
            <w:r w:rsidRPr="005D170C">
              <w:lastRenderedPageBreak/>
              <w:t>Solution #</w:t>
            </w:r>
            <w:r w:rsidR="00C25DA4" w:rsidRPr="005D170C">
              <w:t>24</w:t>
            </w:r>
          </w:p>
        </w:tc>
        <w:tc>
          <w:tcPr>
            <w:tcW w:w="8357" w:type="dxa"/>
          </w:tcPr>
          <w:p w14:paraId="08D1BA9F" w14:textId="5CD8B093" w:rsidR="00924949" w:rsidRPr="005D170C" w:rsidRDefault="000A46A0" w:rsidP="00904BDF">
            <w:pPr>
              <w:rPr>
                <w:lang w:val="en-US" w:eastAsia="ko-KR"/>
              </w:rPr>
            </w:pPr>
            <w:r>
              <w:rPr>
                <w:lang w:eastAsia="ko-KR"/>
              </w:rPr>
              <w:t xml:space="preserve">For UL CL, SMF/UPF generates an ICMP message to UE for unreachable of EAS. UE will trigger a DNS query for new EAS when receives ICMP message or after a TTL. </w:t>
            </w:r>
          </w:p>
        </w:tc>
      </w:tr>
      <w:tr w:rsidR="00C25DA4" w:rsidRPr="005D170C" w14:paraId="28B6B774" w14:textId="77777777" w:rsidTr="343DEBB5">
        <w:tc>
          <w:tcPr>
            <w:tcW w:w="1271" w:type="dxa"/>
          </w:tcPr>
          <w:p w14:paraId="6E3D7668" w14:textId="42D5F3FE" w:rsidR="00C25DA4" w:rsidRPr="00077EAF" w:rsidRDefault="00C25DA4" w:rsidP="00C25DA4">
            <w:r w:rsidRPr="00077EAF">
              <w:t>Solution #25</w:t>
            </w:r>
          </w:p>
        </w:tc>
        <w:tc>
          <w:tcPr>
            <w:tcW w:w="8357" w:type="dxa"/>
          </w:tcPr>
          <w:p w14:paraId="46F46440" w14:textId="29A5B463" w:rsidR="00C25DA4" w:rsidRPr="005D170C" w:rsidRDefault="00217DEE" w:rsidP="00C25DA4">
            <w:pPr>
              <w:rPr>
                <w:lang w:val="en-US" w:eastAsia="ko-KR"/>
              </w:rPr>
            </w:pPr>
            <w:r w:rsidRPr="005D170C">
              <w:rPr>
                <w:lang w:val="en-US" w:eastAsia="ko-KR"/>
              </w:rPr>
              <w:t xml:space="preserve">The EAS has </w:t>
            </w:r>
            <w:r w:rsidR="00092F83">
              <w:rPr>
                <w:lang w:val="en-US" w:eastAsia="ko-KR"/>
              </w:rPr>
              <w:t>a</w:t>
            </w:r>
            <w:r w:rsidRPr="005D170C">
              <w:rPr>
                <w:lang w:val="en-US" w:eastAsia="ko-KR"/>
              </w:rPr>
              <w:t>ny</w:t>
            </w:r>
            <w:r w:rsidR="00092F83">
              <w:rPr>
                <w:lang w:val="en-US" w:eastAsia="ko-KR"/>
              </w:rPr>
              <w:t>c</w:t>
            </w:r>
            <w:r w:rsidRPr="005D170C">
              <w:rPr>
                <w:lang w:val="en-US" w:eastAsia="ko-KR"/>
              </w:rPr>
              <w:t xml:space="preserve">ast addresses </w:t>
            </w:r>
            <w:r w:rsidR="00942AC5" w:rsidRPr="005D170C">
              <w:rPr>
                <w:lang w:val="en-US" w:eastAsia="ko-KR"/>
              </w:rPr>
              <w:t xml:space="preserve">that are routed to. </w:t>
            </w:r>
            <w:r w:rsidR="00311A74">
              <w:rPr>
                <w:lang w:val="en-US" w:eastAsia="ko-KR"/>
              </w:rPr>
              <w:t>When relocation happens, old EAS</w:t>
            </w:r>
            <w:r w:rsidR="00311A74" w:rsidRPr="00311A74">
              <w:rPr>
                <w:lang w:val="en-US" w:eastAsia="ko-KR"/>
              </w:rPr>
              <w:t xml:space="preserve"> sends application layer redirect message with URL of </w:t>
            </w:r>
            <w:r w:rsidR="00311A74">
              <w:rPr>
                <w:lang w:val="en-US" w:eastAsia="ko-KR"/>
              </w:rPr>
              <w:t>EAS2 to UE</w:t>
            </w:r>
            <w:r w:rsidR="00311A74" w:rsidRPr="00311A74">
              <w:rPr>
                <w:lang w:val="en-US" w:eastAsia="ko-KR"/>
              </w:rPr>
              <w:t>.</w:t>
            </w:r>
            <w:r w:rsidR="00311A74">
              <w:rPr>
                <w:lang w:val="en-US" w:eastAsia="ko-KR"/>
              </w:rPr>
              <w:t xml:space="preserve"> </w:t>
            </w:r>
            <w:r w:rsidR="00311A74" w:rsidRPr="00311A74">
              <w:rPr>
                <w:lang w:val="en-US" w:eastAsia="ko-KR"/>
              </w:rPr>
              <w:t xml:space="preserve">UE requests DNS to translate URL. DNS returns anycast address </w:t>
            </w:r>
            <w:r w:rsidR="00311A74">
              <w:rPr>
                <w:lang w:val="en-US" w:eastAsia="ko-KR"/>
              </w:rPr>
              <w:t>of new EAS</w:t>
            </w:r>
            <w:r w:rsidR="00311A74" w:rsidRPr="00311A74">
              <w:rPr>
                <w:lang w:val="en-US" w:eastAsia="ko-KR"/>
              </w:rPr>
              <w:t>.</w:t>
            </w:r>
          </w:p>
        </w:tc>
      </w:tr>
      <w:tr w:rsidR="00C25DA4" w:rsidRPr="005D170C" w14:paraId="1B3BBE54" w14:textId="77777777" w:rsidTr="343DEBB5">
        <w:tc>
          <w:tcPr>
            <w:tcW w:w="1271" w:type="dxa"/>
          </w:tcPr>
          <w:p w14:paraId="196D0826" w14:textId="5B4A5B8E" w:rsidR="00C25DA4" w:rsidRPr="005D170C" w:rsidRDefault="00C25DA4" w:rsidP="00C25DA4">
            <w:r w:rsidRPr="005D170C">
              <w:t>Solution #26</w:t>
            </w:r>
          </w:p>
        </w:tc>
        <w:tc>
          <w:tcPr>
            <w:tcW w:w="8357" w:type="dxa"/>
          </w:tcPr>
          <w:p w14:paraId="06DE5A52" w14:textId="37A6ABFF" w:rsidR="00C25DA4" w:rsidRPr="005D170C" w:rsidRDefault="000105BA" w:rsidP="00C25DA4">
            <w:pPr>
              <w:rPr>
                <w:lang w:val="en-US" w:eastAsia="ko-KR"/>
              </w:rPr>
            </w:pPr>
            <w:r>
              <w:rPr>
                <w:lang w:eastAsia="ko-KR"/>
              </w:rPr>
              <w:t>No particular UE behaviour.</w:t>
            </w:r>
          </w:p>
        </w:tc>
      </w:tr>
      <w:tr w:rsidR="00C25DA4" w:rsidRPr="005D170C" w14:paraId="24D88F06" w14:textId="77777777" w:rsidTr="343DEBB5">
        <w:tc>
          <w:tcPr>
            <w:tcW w:w="1271" w:type="dxa"/>
          </w:tcPr>
          <w:p w14:paraId="3B3BC0AF" w14:textId="36E1376C" w:rsidR="00C25DA4" w:rsidRPr="00077EAF" w:rsidRDefault="00C25DA4" w:rsidP="00C25DA4">
            <w:r w:rsidRPr="00077EAF">
              <w:t>Solution #27</w:t>
            </w:r>
          </w:p>
        </w:tc>
        <w:tc>
          <w:tcPr>
            <w:tcW w:w="8357" w:type="dxa"/>
          </w:tcPr>
          <w:p w14:paraId="7E5BDA74" w14:textId="491DBFCA" w:rsidR="008953D5" w:rsidRPr="005D170C" w:rsidRDefault="000105BA" w:rsidP="00C25DA4">
            <w:pPr>
              <w:rPr>
                <w:lang w:eastAsia="zh-CN"/>
              </w:rPr>
            </w:pPr>
            <w:r>
              <w:rPr>
                <w:lang w:eastAsia="ko-KR"/>
              </w:rPr>
              <w:t>T</w:t>
            </w:r>
            <w:r w:rsidRPr="000105BA">
              <w:rPr>
                <w:lang w:eastAsia="ko-KR"/>
              </w:rPr>
              <w:t>his solution assumes application layer mechanism is used to notify the UE with the new EAS IP address, for example via HTTP redirection.</w:t>
            </w:r>
          </w:p>
        </w:tc>
      </w:tr>
      <w:tr w:rsidR="00C25DA4" w:rsidRPr="005D170C" w14:paraId="3CAAA2EC" w14:textId="77777777" w:rsidTr="343DEBB5">
        <w:tc>
          <w:tcPr>
            <w:tcW w:w="1271" w:type="dxa"/>
          </w:tcPr>
          <w:p w14:paraId="22F3AED3" w14:textId="29ED8613" w:rsidR="00C25DA4" w:rsidRPr="005D170C" w:rsidRDefault="00C25DA4" w:rsidP="00C25DA4">
            <w:r w:rsidRPr="005D170C">
              <w:t>Solution #28</w:t>
            </w:r>
          </w:p>
        </w:tc>
        <w:tc>
          <w:tcPr>
            <w:tcW w:w="8357" w:type="dxa"/>
          </w:tcPr>
          <w:p w14:paraId="79869FBA" w14:textId="1846D74D" w:rsidR="00C25DA4" w:rsidRPr="005D170C" w:rsidRDefault="003D6885" w:rsidP="00C25DA4">
            <w:pPr>
              <w:rPr>
                <w:lang w:val="en-IN" w:eastAsia="ko-KR"/>
              </w:rPr>
            </w:pPr>
            <w:r>
              <w:rPr>
                <w:lang w:val="en-IN"/>
              </w:rPr>
              <w:t>T</w:t>
            </w:r>
            <w:r w:rsidRPr="003D6885">
              <w:rPr>
                <w:lang w:val="en-IN"/>
              </w:rPr>
              <w:t>he changed IP address of application server may be sent to the SMF with the notification. If the SMF supports to send the changed IP address which is acquired with AF notification to the UE via NAS PCO in the case that application layer solutions are not applicable or limited in any deployment environments</w:t>
            </w:r>
            <w:r>
              <w:rPr>
                <w:lang w:val="en-IN"/>
              </w:rPr>
              <w:t>.</w:t>
            </w:r>
          </w:p>
        </w:tc>
      </w:tr>
      <w:tr w:rsidR="00C25DA4" w:rsidRPr="005D170C" w14:paraId="56DF6B7D" w14:textId="77777777" w:rsidTr="343DEBB5">
        <w:tc>
          <w:tcPr>
            <w:tcW w:w="1271" w:type="dxa"/>
          </w:tcPr>
          <w:p w14:paraId="3ABE23C4" w14:textId="7E55D061" w:rsidR="00C25DA4" w:rsidRPr="005D170C" w:rsidRDefault="00C25DA4" w:rsidP="00C25DA4">
            <w:r w:rsidRPr="005D170C">
              <w:t>Solution #29</w:t>
            </w:r>
          </w:p>
        </w:tc>
        <w:tc>
          <w:tcPr>
            <w:tcW w:w="8357" w:type="dxa"/>
          </w:tcPr>
          <w:p w14:paraId="2B6EDB4A" w14:textId="362B70A7" w:rsidR="00C25DA4" w:rsidRPr="005D170C" w:rsidRDefault="00D32934" w:rsidP="00C25DA4">
            <w:pPr>
              <w:rPr>
                <w:lang w:eastAsia="ko-KR"/>
              </w:rPr>
            </w:pPr>
            <w:r w:rsidRPr="005D170C">
              <w:t>The UE is unaware of the edge relocation.</w:t>
            </w:r>
            <w:r w:rsidR="00F73157" w:rsidRPr="005D170C">
              <w:t xml:space="preserve"> </w:t>
            </w:r>
            <w:r w:rsidR="003D6885">
              <w:t>The UPF/PSA/UL CL is responsible for IP address replacement. For UL, destination is replaced by target EAS IP address and for DL, the source IP is replaced back to source EAS IP address.</w:t>
            </w:r>
            <w:r w:rsidR="009F45F2">
              <w:t xml:space="preserve"> </w:t>
            </w:r>
          </w:p>
        </w:tc>
      </w:tr>
      <w:tr w:rsidR="00C25DA4" w:rsidRPr="005D170C" w14:paraId="1B51AB78" w14:textId="77777777" w:rsidTr="343DEBB5">
        <w:tc>
          <w:tcPr>
            <w:tcW w:w="1271" w:type="dxa"/>
          </w:tcPr>
          <w:p w14:paraId="542B90CC" w14:textId="09C2FB1D" w:rsidR="00C25DA4" w:rsidRPr="00077EAF" w:rsidRDefault="00C25DA4" w:rsidP="00C25DA4">
            <w:r w:rsidRPr="00077EAF">
              <w:t>Solution #30</w:t>
            </w:r>
          </w:p>
        </w:tc>
        <w:tc>
          <w:tcPr>
            <w:tcW w:w="8357" w:type="dxa"/>
          </w:tcPr>
          <w:p w14:paraId="265EBBA7" w14:textId="36F1D4B8" w:rsidR="00C25DA4" w:rsidRPr="005D170C" w:rsidRDefault="004271ED" w:rsidP="00C25DA4">
            <w:pPr>
              <w:rPr>
                <w:lang w:eastAsia="ko-KR"/>
              </w:rPr>
            </w:pPr>
            <w:r w:rsidRPr="00520DE9">
              <w:rPr>
                <w:lang w:eastAsia="zh-CN"/>
              </w:rPr>
              <w:t xml:space="preserve">UE </w:t>
            </w:r>
            <w:r w:rsidR="0023379E">
              <w:rPr>
                <w:lang w:eastAsia="zh-CN"/>
              </w:rPr>
              <w:t>is a</w:t>
            </w:r>
            <w:r w:rsidRPr="00520DE9">
              <w:rPr>
                <w:lang w:eastAsia="zh-CN"/>
              </w:rPr>
              <w:t xml:space="preserve">gnostic </w:t>
            </w:r>
            <w:r w:rsidR="0023379E">
              <w:rPr>
                <w:lang w:eastAsia="zh-CN"/>
              </w:rPr>
              <w:t xml:space="preserve">to </w:t>
            </w:r>
            <w:r w:rsidRPr="00520DE9">
              <w:rPr>
                <w:lang w:eastAsia="zh-CN"/>
              </w:rPr>
              <w:t>EAS IP address replacement</w:t>
            </w:r>
            <w:r>
              <w:rPr>
                <w:lang w:eastAsia="zh-CN"/>
              </w:rPr>
              <w:t xml:space="preserve">. </w:t>
            </w:r>
            <w:r w:rsidR="0023379E">
              <w:t xml:space="preserve">The UPF/PSA/UL CL is responsible for IP address replacement. The general operation is for UL, destination is replaced by target EAS IP address. And for DL, the source IP is replaced back to source EAS IP address. </w:t>
            </w:r>
          </w:p>
        </w:tc>
      </w:tr>
      <w:tr w:rsidR="00C25DA4" w:rsidRPr="005D170C" w14:paraId="36A7279C" w14:textId="77777777" w:rsidTr="343DEBB5">
        <w:tc>
          <w:tcPr>
            <w:tcW w:w="1271" w:type="dxa"/>
          </w:tcPr>
          <w:p w14:paraId="272BDE1B" w14:textId="262BD983" w:rsidR="00C25DA4" w:rsidRPr="005D170C" w:rsidRDefault="00C25DA4" w:rsidP="00C25DA4">
            <w:r w:rsidRPr="00077EAF">
              <w:t>Solution #31</w:t>
            </w:r>
          </w:p>
        </w:tc>
        <w:tc>
          <w:tcPr>
            <w:tcW w:w="8357" w:type="dxa"/>
          </w:tcPr>
          <w:p w14:paraId="58F47E89" w14:textId="7E22716A" w:rsidR="00C25DA4" w:rsidRPr="005D170C" w:rsidRDefault="0023379E" w:rsidP="00C25DA4">
            <w:pPr>
              <w:rPr>
                <w:lang w:val="en-US" w:eastAsia="ko-KR"/>
              </w:rPr>
            </w:pPr>
            <w:r>
              <w:t xml:space="preserve">This solution assumes </w:t>
            </w:r>
            <w:r w:rsidRPr="0023379E">
              <w:t>it is difficult to synchronize the transport layer state of the application</w:t>
            </w:r>
            <w:r>
              <w:t xml:space="preserve"> between old EAS and new EAS</w:t>
            </w:r>
            <w:r w:rsidRPr="0023379E">
              <w:t>.</w:t>
            </w:r>
            <w:r>
              <w:t xml:space="preserve"> </w:t>
            </w:r>
            <w:r w:rsidR="00A54652">
              <w:t>I</w:t>
            </w:r>
            <w:r w:rsidR="00A54652" w:rsidRPr="00A54652">
              <w:t xml:space="preserve">t does not support notifications of EAS change to UE via application layer, and EAS change notification is delivered to UE via </w:t>
            </w:r>
            <w:proofErr w:type="spellStart"/>
            <w:r w:rsidR="00A54652" w:rsidRPr="00A54652">
              <w:t>ePCO</w:t>
            </w:r>
            <w:proofErr w:type="spellEnd"/>
            <w:r w:rsidR="00A54652" w:rsidRPr="00A54652">
              <w:t xml:space="preserve"> of NAS message.</w:t>
            </w:r>
          </w:p>
        </w:tc>
      </w:tr>
      <w:tr w:rsidR="00C25DA4" w:rsidRPr="005D170C" w14:paraId="73F6E1A5" w14:textId="77777777" w:rsidTr="343DEBB5">
        <w:tc>
          <w:tcPr>
            <w:tcW w:w="1271" w:type="dxa"/>
          </w:tcPr>
          <w:p w14:paraId="45A75D58" w14:textId="2EADF88E" w:rsidR="00C25DA4" w:rsidRPr="005D170C" w:rsidRDefault="00C25DA4" w:rsidP="00C25DA4">
            <w:r w:rsidRPr="005D170C">
              <w:t>Solution #32</w:t>
            </w:r>
          </w:p>
        </w:tc>
        <w:tc>
          <w:tcPr>
            <w:tcW w:w="8357" w:type="dxa"/>
          </w:tcPr>
          <w:p w14:paraId="40B4D25C" w14:textId="4685986E" w:rsidR="00C25DA4" w:rsidRPr="005D170C" w:rsidRDefault="00A54652" w:rsidP="00C25DA4">
            <w:pPr>
              <w:rPr>
                <w:lang w:val="en-US" w:eastAsia="ko-KR"/>
              </w:rPr>
            </w:pPr>
            <w:r>
              <w:rPr>
                <w:lang w:eastAsia="ko-KR"/>
              </w:rPr>
              <w:t>T</w:t>
            </w:r>
            <w:r w:rsidR="00D62233" w:rsidRPr="005D170C">
              <w:rPr>
                <w:lang w:eastAsia="ko-KR"/>
              </w:rPr>
              <w:t>he UE is unaware of the ULCL insertion/removal/change.</w:t>
            </w:r>
            <w:r w:rsidR="00942D7F" w:rsidRPr="005D170C">
              <w:rPr>
                <w:lang w:eastAsia="ko-KR"/>
              </w:rPr>
              <w:t xml:space="preserve"> </w:t>
            </w:r>
            <w:r>
              <w:rPr>
                <w:lang w:eastAsia="ko-KR"/>
              </w:rPr>
              <w:t>UE stores DNS record in cache. When EAS is not optimal, in order to avoid re-connect to old EAS, t</w:t>
            </w:r>
            <w:r w:rsidR="00942D7F" w:rsidRPr="005D170C">
              <w:rPr>
                <w:lang w:eastAsia="ko-KR"/>
              </w:rPr>
              <w:t>he SMF sends a DNS re-resolution indication to U</w:t>
            </w:r>
            <w:r>
              <w:rPr>
                <w:lang w:eastAsia="ko-KR"/>
              </w:rPr>
              <w:t xml:space="preserve">E to </w:t>
            </w:r>
            <w:r w:rsidR="00937225">
              <w:rPr>
                <w:lang w:eastAsia="ko-KR"/>
              </w:rPr>
              <w:t xml:space="preserve">remove the cache. UE will trigger a new DNS query for proper EAS. </w:t>
            </w:r>
          </w:p>
        </w:tc>
      </w:tr>
      <w:tr w:rsidR="00C25DA4" w:rsidRPr="005D170C" w14:paraId="6DC6BD01" w14:textId="77777777" w:rsidTr="343DEBB5">
        <w:tc>
          <w:tcPr>
            <w:tcW w:w="1271" w:type="dxa"/>
          </w:tcPr>
          <w:p w14:paraId="7C21B9A4" w14:textId="44D31AEF" w:rsidR="00C25DA4" w:rsidRPr="00077EAF" w:rsidRDefault="00C25DA4" w:rsidP="00C25DA4">
            <w:r w:rsidRPr="00077EAF">
              <w:t>Solution #33</w:t>
            </w:r>
          </w:p>
        </w:tc>
        <w:tc>
          <w:tcPr>
            <w:tcW w:w="8357" w:type="dxa"/>
          </w:tcPr>
          <w:p w14:paraId="34DBC2A3" w14:textId="7DAAF15C" w:rsidR="00C25DA4" w:rsidRPr="005D170C" w:rsidRDefault="00937225" w:rsidP="00C25DA4">
            <w:pPr>
              <w:rPr>
                <w:lang w:val="en-US" w:eastAsia="ko-KR"/>
              </w:rPr>
            </w:pPr>
            <w:r>
              <w:rPr>
                <w:lang w:eastAsia="ko-KR"/>
              </w:rPr>
              <w:t>SMF sends an indication of IP preservation and upper layer context control information to UE. T</w:t>
            </w:r>
            <w:r w:rsidRPr="00937225">
              <w:rPr>
                <w:lang w:eastAsia="ko-KR"/>
              </w:rPr>
              <w:t xml:space="preserve">he </w:t>
            </w:r>
            <w:r>
              <w:rPr>
                <w:lang w:eastAsia="ko-KR"/>
              </w:rPr>
              <w:t xml:space="preserve">same </w:t>
            </w:r>
            <w:r w:rsidRPr="00937225">
              <w:rPr>
                <w:lang w:eastAsia="ko-KR"/>
              </w:rPr>
              <w:t xml:space="preserve">UE IP address is allocated to </w:t>
            </w:r>
            <w:r>
              <w:rPr>
                <w:lang w:eastAsia="ko-KR"/>
              </w:rPr>
              <w:t>both the first and</w:t>
            </w:r>
            <w:r w:rsidRPr="00937225">
              <w:rPr>
                <w:lang w:eastAsia="ko-KR"/>
              </w:rPr>
              <w:t xml:space="preserve"> second PDU Session. The upper layer network context bound to the first PDU Session is preserved during the procedure.</w:t>
            </w:r>
            <w:r>
              <w:rPr>
                <w:lang w:eastAsia="ko-KR"/>
              </w:rPr>
              <w:t xml:space="preserve"> </w:t>
            </w:r>
          </w:p>
        </w:tc>
      </w:tr>
      <w:tr w:rsidR="00C25DA4" w:rsidRPr="005D170C" w14:paraId="56530600" w14:textId="77777777" w:rsidTr="343DEBB5">
        <w:tc>
          <w:tcPr>
            <w:tcW w:w="1271" w:type="dxa"/>
          </w:tcPr>
          <w:p w14:paraId="7C4DCEBD" w14:textId="7FC7CE81" w:rsidR="00C25DA4" w:rsidRPr="005D170C" w:rsidRDefault="00C25DA4" w:rsidP="00C25DA4">
            <w:r w:rsidRPr="005D170C">
              <w:t>Solution #34</w:t>
            </w:r>
          </w:p>
        </w:tc>
        <w:tc>
          <w:tcPr>
            <w:tcW w:w="8357" w:type="dxa"/>
          </w:tcPr>
          <w:p w14:paraId="500120C5" w14:textId="060101CB" w:rsidR="00C25DA4" w:rsidRPr="005D170C" w:rsidRDefault="004A13E0" w:rsidP="006245E4">
            <w:pPr>
              <w:rPr>
                <w:lang w:val="en-US" w:eastAsia="ko-KR"/>
              </w:rPr>
            </w:pPr>
            <w:r>
              <w:rPr>
                <w:lang w:val="en-US" w:eastAsia="ko-KR"/>
              </w:rPr>
              <w:t>Newly introducing a l</w:t>
            </w:r>
            <w:r w:rsidRPr="004A13E0">
              <w:rPr>
                <w:lang w:val="en-US" w:eastAsia="ko-KR"/>
              </w:rPr>
              <w:t>ocal DN configuration</w:t>
            </w:r>
            <w:r>
              <w:rPr>
                <w:lang w:val="en-US" w:eastAsia="ko-KR"/>
              </w:rPr>
              <w:t xml:space="preserve"> in UE. Local DN configuration includes several useful local network configuration information. </w:t>
            </w:r>
            <w:r w:rsidRPr="004A13E0">
              <w:rPr>
                <w:lang w:val="en-US" w:eastAsia="ko-KR"/>
              </w:rPr>
              <w:t>SMF sends the local DN binding context control information to the UE to control whether the upper layer context information in High Layer OS should be refreshed or not.</w:t>
            </w:r>
          </w:p>
        </w:tc>
      </w:tr>
      <w:tr w:rsidR="00C25DA4" w:rsidRPr="005D170C" w14:paraId="62490A79" w14:textId="77777777" w:rsidTr="343DEBB5">
        <w:tc>
          <w:tcPr>
            <w:tcW w:w="1271" w:type="dxa"/>
          </w:tcPr>
          <w:p w14:paraId="4A19FF12" w14:textId="48F618DB" w:rsidR="00C25DA4" w:rsidRPr="005D170C" w:rsidRDefault="00C25DA4" w:rsidP="00C25DA4">
            <w:r w:rsidRPr="00077EAF">
              <w:t>Solution</w:t>
            </w:r>
            <w:r w:rsidRPr="005D170C">
              <w:t xml:space="preserve"> #35</w:t>
            </w:r>
          </w:p>
        </w:tc>
        <w:tc>
          <w:tcPr>
            <w:tcW w:w="8357" w:type="dxa"/>
          </w:tcPr>
          <w:p w14:paraId="625B43E8" w14:textId="0BFCBBC1" w:rsidR="00C25DA4" w:rsidRPr="005D170C" w:rsidRDefault="004A13E0" w:rsidP="00C25DA4">
            <w:pPr>
              <w:rPr>
                <w:lang w:val="en-US" w:eastAsia="ko-KR"/>
              </w:rPr>
            </w:pPr>
            <w:r>
              <w:rPr>
                <w:lang w:eastAsia="ko-KR"/>
              </w:rPr>
              <w:t>No particular UE behaviour.</w:t>
            </w:r>
          </w:p>
        </w:tc>
      </w:tr>
      <w:tr w:rsidR="00C25DA4" w:rsidRPr="005D170C" w14:paraId="699C86FE" w14:textId="77777777" w:rsidTr="343DEBB5">
        <w:tc>
          <w:tcPr>
            <w:tcW w:w="1271" w:type="dxa"/>
          </w:tcPr>
          <w:p w14:paraId="2723B314" w14:textId="252B1907" w:rsidR="00C25DA4" w:rsidRPr="005D170C" w:rsidRDefault="00C25DA4" w:rsidP="00C25DA4">
            <w:r w:rsidRPr="00077EAF">
              <w:t>Solution</w:t>
            </w:r>
            <w:r w:rsidRPr="005D170C">
              <w:t xml:space="preserve"> #36</w:t>
            </w:r>
          </w:p>
        </w:tc>
        <w:tc>
          <w:tcPr>
            <w:tcW w:w="8357" w:type="dxa"/>
          </w:tcPr>
          <w:p w14:paraId="1F99C80E" w14:textId="2E7364D6" w:rsidR="00C25DA4" w:rsidRPr="005D170C" w:rsidRDefault="004A13E0" w:rsidP="00C25DA4">
            <w:pPr>
              <w:rPr>
                <w:lang w:val="en-US" w:eastAsia="ko-KR"/>
              </w:rPr>
            </w:pPr>
            <w:r>
              <w:rPr>
                <w:lang w:eastAsia="ko-KR"/>
              </w:rPr>
              <w:t>No particular UE behaviour.</w:t>
            </w:r>
          </w:p>
        </w:tc>
      </w:tr>
      <w:tr w:rsidR="00C25DA4" w:rsidRPr="005D170C" w14:paraId="1F51144C" w14:textId="77777777" w:rsidTr="343DEBB5">
        <w:tc>
          <w:tcPr>
            <w:tcW w:w="1271" w:type="dxa"/>
          </w:tcPr>
          <w:p w14:paraId="34F3AA2C" w14:textId="238CB353" w:rsidR="00C25DA4" w:rsidRPr="00077EAF" w:rsidRDefault="00C25DA4" w:rsidP="00C25DA4">
            <w:r w:rsidRPr="00077EAF">
              <w:t>Solution #37</w:t>
            </w:r>
          </w:p>
        </w:tc>
        <w:tc>
          <w:tcPr>
            <w:tcW w:w="8357" w:type="dxa"/>
          </w:tcPr>
          <w:p w14:paraId="02D4230B" w14:textId="525B010A" w:rsidR="00C25DA4" w:rsidRPr="005D170C" w:rsidRDefault="008F4557" w:rsidP="00C25DA4">
            <w:pPr>
              <w:rPr>
                <w:lang w:val="en-US" w:eastAsia="ko-KR"/>
              </w:rPr>
            </w:pPr>
            <w:r w:rsidRPr="005D170C">
              <w:t>AF-based EAS End-Point-Address update via External Parameter Provisioning.</w:t>
            </w:r>
            <w:r w:rsidR="008902D4" w:rsidRPr="005D170C">
              <w:t xml:space="preserve"> </w:t>
            </w:r>
            <w:r w:rsidR="004A13E0">
              <w:t xml:space="preserve">EAS IP address is delivered in UE policy </w:t>
            </w:r>
            <w:r w:rsidR="009B2E37">
              <w:t xml:space="preserve">association </w:t>
            </w:r>
            <w:r w:rsidR="004A13E0">
              <w:t xml:space="preserve">procedure and UE OS delivers the </w:t>
            </w:r>
            <w:r w:rsidR="009B2E37">
              <w:t>IP to application layer.</w:t>
            </w:r>
          </w:p>
        </w:tc>
      </w:tr>
      <w:tr w:rsidR="00C25DA4" w:rsidRPr="005D170C" w14:paraId="3302889A" w14:textId="77777777" w:rsidTr="343DEBB5">
        <w:tc>
          <w:tcPr>
            <w:tcW w:w="1271" w:type="dxa"/>
          </w:tcPr>
          <w:p w14:paraId="04845D0A" w14:textId="05AAD912" w:rsidR="00C25DA4" w:rsidRPr="00077EAF" w:rsidRDefault="00C25DA4" w:rsidP="00C25DA4">
            <w:r w:rsidRPr="00077EAF">
              <w:t>Solution #38</w:t>
            </w:r>
          </w:p>
        </w:tc>
        <w:tc>
          <w:tcPr>
            <w:tcW w:w="8357" w:type="dxa"/>
          </w:tcPr>
          <w:p w14:paraId="64F2004D" w14:textId="260DF622" w:rsidR="00C25DA4" w:rsidRPr="005D170C" w:rsidRDefault="009B2E37" w:rsidP="00C25DA4">
            <w:pPr>
              <w:rPr>
                <w:lang w:eastAsia="zh-CN"/>
              </w:rPr>
            </w:pPr>
            <w:r>
              <w:rPr>
                <w:lang w:eastAsia="ko-KR"/>
              </w:rPr>
              <w:t>No particular UE behaviour.</w:t>
            </w:r>
          </w:p>
        </w:tc>
      </w:tr>
      <w:tr w:rsidR="00C25DA4" w:rsidRPr="005D170C" w14:paraId="0B01823A" w14:textId="77777777" w:rsidTr="343DEBB5">
        <w:tc>
          <w:tcPr>
            <w:tcW w:w="1271" w:type="dxa"/>
          </w:tcPr>
          <w:p w14:paraId="033F54BD" w14:textId="3484C13D" w:rsidR="00C25DA4" w:rsidRPr="00077EAF" w:rsidRDefault="00C25DA4" w:rsidP="00C25DA4">
            <w:r w:rsidRPr="00077EAF">
              <w:t>Solution #39</w:t>
            </w:r>
          </w:p>
        </w:tc>
        <w:tc>
          <w:tcPr>
            <w:tcW w:w="8357" w:type="dxa"/>
          </w:tcPr>
          <w:p w14:paraId="2FA29381" w14:textId="2AEEDAAF" w:rsidR="00C25DA4" w:rsidRPr="005D170C" w:rsidRDefault="009B2E37" w:rsidP="00C25DA4">
            <w:pPr>
              <w:rPr>
                <w:lang w:val="en-US" w:eastAsia="ko-KR"/>
              </w:rPr>
            </w:pPr>
            <w:r>
              <w:t xml:space="preserve">By re-using the MPTCP functionality, </w:t>
            </w:r>
            <w:r w:rsidRPr="00520DE9">
              <w:t xml:space="preserve">the UE and the UPF may establish 2 MPTCP sub-flows (or data paths) from 2 different ANs (e.g. 5G and </w:t>
            </w:r>
            <w:proofErr w:type="spellStart"/>
            <w:r w:rsidRPr="00520DE9">
              <w:t>WiFi</w:t>
            </w:r>
            <w:proofErr w:type="spellEnd"/>
            <w:r w:rsidRPr="00520DE9">
              <w:t>).</w:t>
            </w:r>
            <w:r>
              <w:t xml:space="preserve"> Edge relocation is realized by activating another sub-</w:t>
            </w:r>
            <w:r w:rsidR="00F01D5B">
              <w:t>flow</w:t>
            </w:r>
            <w:r>
              <w:t xml:space="preserve"> towards new EAS.</w:t>
            </w:r>
            <w:r w:rsidR="00DE17FF">
              <w:t xml:space="preserve"> UE should s</w:t>
            </w:r>
            <w:r w:rsidR="00DE17FF" w:rsidRPr="00DE17FF">
              <w:t>upport MPTCP and interactions with MPTCP Proxy functionality in UPF</w:t>
            </w:r>
            <w:r w:rsidR="00DE17FF">
              <w:t xml:space="preserve"> and handle two IP assignment for </w:t>
            </w:r>
            <w:r w:rsidR="00F01D5B">
              <w:t>sub-flow</w:t>
            </w:r>
            <w:r w:rsidR="00DE17FF">
              <w:t xml:space="preserve"> towards PSA1/PSA2.</w:t>
            </w:r>
          </w:p>
        </w:tc>
      </w:tr>
      <w:tr w:rsidR="00552E4D" w:rsidRPr="005D170C" w14:paraId="02754FD6" w14:textId="77777777" w:rsidTr="00DE17FF">
        <w:trPr>
          <w:trHeight w:val="43"/>
        </w:trPr>
        <w:tc>
          <w:tcPr>
            <w:tcW w:w="1271" w:type="dxa"/>
          </w:tcPr>
          <w:p w14:paraId="53EDA4B0" w14:textId="61CCC0F2" w:rsidR="00552E4D" w:rsidRPr="00DE17FF" w:rsidRDefault="00552E4D" w:rsidP="00C25DA4">
            <w:pPr>
              <w:rPr>
                <w:rFonts w:eastAsia="Yu Mincho"/>
              </w:rPr>
            </w:pPr>
            <w:r w:rsidRPr="00077EAF">
              <w:t>Solution #40</w:t>
            </w:r>
          </w:p>
        </w:tc>
        <w:tc>
          <w:tcPr>
            <w:tcW w:w="8357" w:type="dxa"/>
          </w:tcPr>
          <w:p w14:paraId="5ED3E7ED" w14:textId="6F711F5A" w:rsidR="00552E4D" w:rsidRPr="005D170C" w:rsidRDefault="00DE17FF" w:rsidP="00C25DA4">
            <w:pPr>
              <w:rPr>
                <w:lang w:val="en-US" w:eastAsia="ko-KR"/>
              </w:rPr>
            </w:pPr>
            <w:r>
              <w:rPr>
                <w:lang w:eastAsia="ko-KR"/>
              </w:rPr>
              <w:t>No particular UE behaviour.</w:t>
            </w:r>
          </w:p>
        </w:tc>
      </w:tr>
      <w:tr w:rsidR="00DE17FF" w:rsidRPr="005D170C" w14:paraId="3932FAF5" w14:textId="77777777" w:rsidTr="00DE17FF">
        <w:trPr>
          <w:trHeight w:val="43"/>
        </w:trPr>
        <w:tc>
          <w:tcPr>
            <w:tcW w:w="1271" w:type="dxa"/>
          </w:tcPr>
          <w:p w14:paraId="71306A8D" w14:textId="7F37B6A3" w:rsidR="00DE17FF" w:rsidRPr="00077EAF" w:rsidRDefault="00DE17FF" w:rsidP="00C25DA4">
            <w:r w:rsidRPr="00077EAF">
              <w:t>Solution #</w:t>
            </w:r>
            <w:r>
              <w:t>51</w:t>
            </w:r>
          </w:p>
        </w:tc>
        <w:tc>
          <w:tcPr>
            <w:tcW w:w="8357" w:type="dxa"/>
          </w:tcPr>
          <w:p w14:paraId="69749989" w14:textId="284830CF" w:rsidR="00DE17FF" w:rsidRPr="00DF015E" w:rsidRDefault="00DF015E" w:rsidP="00C25DA4">
            <w:pPr>
              <w:rPr>
                <w:rFonts w:eastAsiaTheme="minorEastAsia"/>
                <w:lang w:eastAsia="zh-CN"/>
              </w:rPr>
            </w:pPr>
            <w:r>
              <w:rPr>
                <w:rFonts w:eastAsiaTheme="minorEastAsia" w:hint="eastAsia"/>
                <w:lang w:eastAsia="zh-CN"/>
              </w:rPr>
              <w:t>T</w:t>
            </w:r>
            <w:r>
              <w:rPr>
                <w:rFonts w:eastAsiaTheme="minorEastAsia"/>
                <w:lang w:eastAsia="zh-CN"/>
              </w:rPr>
              <w:t xml:space="preserve">he same as solution#23. </w:t>
            </w:r>
          </w:p>
        </w:tc>
      </w:tr>
      <w:tr w:rsidR="00DE17FF" w:rsidRPr="005D170C" w14:paraId="23106E4D" w14:textId="77777777" w:rsidTr="00DE17FF">
        <w:trPr>
          <w:trHeight w:val="43"/>
        </w:trPr>
        <w:tc>
          <w:tcPr>
            <w:tcW w:w="1271" w:type="dxa"/>
          </w:tcPr>
          <w:p w14:paraId="43055272" w14:textId="1F01A047" w:rsidR="00DE17FF" w:rsidRPr="00077EAF" w:rsidRDefault="00DE17FF" w:rsidP="00C25DA4">
            <w:r w:rsidRPr="00077EAF">
              <w:t>Solution #</w:t>
            </w:r>
            <w:r>
              <w:t>52</w:t>
            </w:r>
          </w:p>
        </w:tc>
        <w:tc>
          <w:tcPr>
            <w:tcW w:w="8357" w:type="dxa"/>
          </w:tcPr>
          <w:p w14:paraId="3E38C5FE" w14:textId="38448F2B" w:rsidR="00DE17FF" w:rsidRDefault="00F72AEA" w:rsidP="00C25DA4">
            <w:pPr>
              <w:rPr>
                <w:lang w:eastAsia="ko-KR"/>
              </w:rPr>
            </w:pPr>
            <w:r>
              <w:rPr>
                <w:lang w:eastAsia="ko-KR"/>
              </w:rPr>
              <w:t>For session break-out scenarios, a</w:t>
            </w:r>
            <w:r w:rsidRPr="00F72AEA">
              <w:rPr>
                <w:lang w:eastAsia="ko-KR"/>
              </w:rPr>
              <w:t xml:space="preserve">pplication client </w:t>
            </w:r>
            <w:r>
              <w:rPr>
                <w:lang w:eastAsia="ko-KR"/>
              </w:rPr>
              <w:t xml:space="preserve">in UE </w:t>
            </w:r>
            <w:r w:rsidRPr="00F72AEA">
              <w:rPr>
                <w:lang w:eastAsia="ko-KR"/>
              </w:rPr>
              <w:t xml:space="preserve">is instructed for when and how to switch to the </w:t>
            </w:r>
            <w:r w:rsidR="00F01D5B">
              <w:rPr>
                <w:lang w:eastAsia="ko-KR"/>
              </w:rPr>
              <w:t>n</w:t>
            </w:r>
            <w:r w:rsidRPr="00F72AEA">
              <w:rPr>
                <w:lang w:eastAsia="ko-KR"/>
              </w:rPr>
              <w:t>ew EAS, using Application Layer procedures</w:t>
            </w:r>
            <w:r>
              <w:rPr>
                <w:lang w:eastAsia="ko-KR"/>
              </w:rPr>
              <w:t xml:space="preserve"> such as HTTP re-direct. </w:t>
            </w:r>
          </w:p>
        </w:tc>
      </w:tr>
      <w:tr w:rsidR="00DE17FF" w:rsidRPr="005D170C" w14:paraId="3771148B" w14:textId="77777777" w:rsidTr="00DE17FF">
        <w:trPr>
          <w:trHeight w:val="43"/>
        </w:trPr>
        <w:tc>
          <w:tcPr>
            <w:tcW w:w="1271" w:type="dxa"/>
          </w:tcPr>
          <w:p w14:paraId="604FB7EF" w14:textId="736DECE1" w:rsidR="00DE17FF" w:rsidRPr="00077EAF" w:rsidRDefault="00DE17FF" w:rsidP="00C25DA4">
            <w:r w:rsidRPr="00077EAF">
              <w:t>Solution #</w:t>
            </w:r>
            <w:r>
              <w:t>53</w:t>
            </w:r>
          </w:p>
        </w:tc>
        <w:tc>
          <w:tcPr>
            <w:tcW w:w="8357" w:type="dxa"/>
          </w:tcPr>
          <w:p w14:paraId="6D502A3B" w14:textId="2B2730D6" w:rsidR="00DE17FF" w:rsidRPr="00F72AEA" w:rsidRDefault="00F72AEA" w:rsidP="00C25DA4">
            <w:pPr>
              <w:rPr>
                <w:rFonts w:eastAsiaTheme="minorEastAsia"/>
                <w:lang w:eastAsia="zh-CN"/>
              </w:rPr>
            </w:pPr>
            <w:r>
              <w:rPr>
                <w:rFonts w:eastAsiaTheme="minorEastAsia" w:hint="eastAsia"/>
                <w:lang w:eastAsia="zh-CN"/>
              </w:rPr>
              <w:t>A</w:t>
            </w:r>
            <w:r>
              <w:rPr>
                <w:rFonts w:eastAsiaTheme="minorEastAsia"/>
                <w:lang w:eastAsia="zh-CN"/>
              </w:rPr>
              <w:t>fter insertion of UL CL/BP, c</w:t>
            </w:r>
            <w:r w:rsidRPr="00F72AEA">
              <w:rPr>
                <w:rFonts w:eastAsiaTheme="minorEastAsia"/>
                <w:lang w:eastAsia="zh-CN"/>
              </w:rPr>
              <w:t xml:space="preserve">oordination at the </w:t>
            </w:r>
            <w:r w:rsidR="00F01D5B">
              <w:rPr>
                <w:rFonts w:eastAsiaTheme="minorEastAsia"/>
                <w:lang w:eastAsia="zh-CN"/>
              </w:rPr>
              <w:t>a</w:t>
            </w:r>
            <w:r w:rsidRPr="00F72AEA">
              <w:rPr>
                <w:rFonts w:eastAsiaTheme="minorEastAsia"/>
                <w:lang w:eastAsia="zh-CN"/>
              </w:rPr>
              <w:t xml:space="preserve">pplication </w:t>
            </w:r>
            <w:r w:rsidR="00F01D5B">
              <w:rPr>
                <w:rFonts w:eastAsiaTheme="minorEastAsia"/>
                <w:lang w:eastAsia="zh-CN"/>
              </w:rPr>
              <w:t>l</w:t>
            </w:r>
            <w:r w:rsidRPr="00F72AEA">
              <w:rPr>
                <w:rFonts w:eastAsiaTheme="minorEastAsia"/>
                <w:lang w:eastAsia="zh-CN"/>
              </w:rPr>
              <w:t xml:space="preserve">ayer that allows an </w:t>
            </w:r>
            <w:r w:rsidR="00F01D5B">
              <w:rPr>
                <w:rFonts w:eastAsiaTheme="minorEastAsia"/>
                <w:lang w:eastAsia="zh-CN"/>
              </w:rPr>
              <w:t>a</w:t>
            </w:r>
            <w:r w:rsidRPr="00F72AEA">
              <w:rPr>
                <w:rFonts w:eastAsiaTheme="minorEastAsia"/>
                <w:lang w:eastAsia="zh-CN"/>
              </w:rPr>
              <w:t xml:space="preserve">pplication </w:t>
            </w:r>
            <w:r w:rsidR="00F01D5B">
              <w:rPr>
                <w:rFonts w:eastAsiaTheme="minorEastAsia"/>
                <w:lang w:eastAsia="zh-CN"/>
              </w:rPr>
              <w:t>c</w:t>
            </w:r>
            <w:r w:rsidRPr="00F72AEA">
              <w:rPr>
                <w:rFonts w:eastAsiaTheme="minorEastAsia"/>
                <w:lang w:eastAsia="zh-CN"/>
              </w:rPr>
              <w:t xml:space="preserve">lient </w:t>
            </w:r>
            <w:r>
              <w:rPr>
                <w:rFonts w:eastAsiaTheme="minorEastAsia"/>
                <w:lang w:eastAsia="zh-CN"/>
              </w:rPr>
              <w:t xml:space="preserve">in UE </w:t>
            </w:r>
            <w:r w:rsidRPr="00F72AEA">
              <w:rPr>
                <w:rFonts w:eastAsiaTheme="minorEastAsia"/>
                <w:lang w:eastAsia="zh-CN"/>
              </w:rPr>
              <w:t xml:space="preserve">to inform the </w:t>
            </w:r>
            <w:r w:rsidR="00F01D5B">
              <w:rPr>
                <w:rFonts w:eastAsiaTheme="minorEastAsia"/>
                <w:lang w:eastAsia="zh-CN"/>
              </w:rPr>
              <w:t>a</w:t>
            </w:r>
            <w:r w:rsidRPr="00F72AEA">
              <w:rPr>
                <w:rFonts w:eastAsiaTheme="minorEastAsia"/>
                <w:lang w:eastAsia="zh-CN"/>
              </w:rPr>
              <w:t xml:space="preserve">pplication </w:t>
            </w:r>
            <w:r w:rsidR="00F01D5B">
              <w:rPr>
                <w:rFonts w:eastAsiaTheme="minorEastAsia"/>
                <w:lang w:eastAsia="zh-CN"/>
              </w:rPr>
              <w:t>s</w:t>
            </w:r>
            <w:r w:rsidRPr="00F72AEA">
              <w:rPr>
                <w:rFonts w:eastAsiaTheme="minorEastAsia"/>
                <w:lang w:eastAsia="zh-CN"/>
              </w:rPr>
              <w:t xml:space="preserve">erver of a new EAS IP address (obtained via DNS), which may trigger </w:t>
            </w:r>
            <w:r w:rsidRPr="00F72AEA">
              <w:rPr>
                <w:rFonts w:eastAsiaTheme="minorEastAsia"/>
                <w:lang w:eastAsia="zh-CN"/>
              </w:rPr>
              <w:lastRenderedPageBreak/>
              <w:t>EAS service context migration including providing instructions the Application client for the switch to the new EAS.</w:t>
            </w:r>
          </w:p>
        </w:tc>
      </w:tr>
      <w:tr w:rsidR="00DE17FF" w:rsidRPr="005D170C" w14:paraId="1C1886F1" w14:textId="77777777" w:rsidTr="00DE17FF">
        <w:trPr>
          <w:trHeight w:val="43"/>
        </w:trPr>
        <w:tc>
          <w:tcPr>
            <w:tcW w:w="1271" w:type="dxa"/>
          </w:tcPr>
          <w:p w14:paraId="448E4608" w14:textId="105AC461" w:rsidR="00DE17FF" w:rsidRPr="00077EAF" w:rsidRDefault="00DE17FF" w:rsidP="00C25DA4">
            <w:r w:rsidRPr="00077EAF">
              <w:lastRenderedPageBreak/>
              <w:t>Solution #</w:t>
            </w:r>
            <w:r>
              <w:t>54</w:t>
            </w:r>
          </w:p>
        </w:tc>
        <w:tc>
          <w:tcPr>
            <w:tcW w:w="8357" w:type="dxa"/>
          </w:tcPr>
          <w:p w14:paraId="21217880" w14:textId="431BE66F" w:rsidR="00DE17FF" w:rsidRDefault="000B3979" w:rsidP="00C25DA4">
            <w:pPr>
              <w:rPr>
                <w:lang w:eastAsia="ko-KR"/>
              </w:rPr>
            </w:pPr>
            <w:r w:rsidRPr="000B3979">
              <w:rPr>
                <w:lang w:eastAsia="ko-KR"/>
              </w:rPr>
              <w:t>The AF (or old EAS) redirects the UE to the target EAS based on application mechanism. The UE establishes connection with target EAS.</w:t>
            </w:r>
          </w:p>
        </w:tc>
      </w:tr>
      <w:tr w:rsidR="00DE17FF" w:rsidRPr="005D170C" w14:paraId="10B0B10B" w14:textId="77777777" w:rsidTr="00DE17FF">
        <w:trPr>
          <w:trHeight w:val="43"/>
        </w:trPr>
        <w:tc>
          <w:tcPr>
            <w:tcW w:w="1271" w:type="dxa"/>
          </w:tcPr>
          <w:p w14:paraId="5FFCB321" w14:textId="3C792CB2" w:rsidR="00DE17FF" w:rsidRPr="00077EAF" w:rsidRDefault="00DE17FF" w:rsidP="00C25DA4">
            <w:r w:rsidRPr="00077EAF">
              <w:t>Solution #</w:t>
            </w:r>
            <w:r>
              <w:t>55</w:t>
            </w:r>
          </w:p>
        </w:tc>
        <w:tc>
          <w:tcPr>
            <w:tcW w:w="8357" w:type="dxa"/>
          </w:tcPr>
          <w:p w14:paraId="7C70DBE4" w14:textId="7145E2C8" w:rsidR="00DE17FF" w:rsidRDefault="000B3979" w:rsidP="00C25DA4">
            <w:pPr>
              <w:rPr>
                <w:lang w:eastAsia="ko-KR"/>
              </w:rPr>
            </w:pPr>
            <w:r>
              <w:rPr>
                <w:lang w:eastAsia="ko-KR"/>
              </w:rPr>
              <w:t>No particular UE behaviour.</w:t>
            </w:r>
          </w:p>
        </w:tc>
      </w:tr>
    </w:tbl>
    <w:p w14:paraId="57A19976" w14:textId="08963D7D" w:rsidR="00580BE4" w:rsidRPr="006E4C85" w:rsidRDefault="006E4C85" w:rsidP="006E4C85">
      <w:pPr>
        <w:pStyle w:val="2"/>
        <w:rPr>
          <w:lang w:eastAsia="zh-CN"/>
        </w:rPr>
      </w:pPr>
      <w:r>
        <w:rPr>
          <w:lang w:eastAsia="zh-CN"/>
        </w:rPr>
        <w:t>2.3</w:t>
      </w:r>
      <w:r>
        <w:rPr>
          <w:lang w:eastAsia="zh-CN"/>
        </w:rPr>
        <w:tab/>
      </w:r>
      <w:r w:rsidRPr="006E4C85">
        <w:rPr>
          <w:lang w:eastAsia="zh-CN"/>
        </w:rPr>
        <w:t xml:space="preserve">Attitude towards </w:t>
      </w:r>
      <w:r w:rsidR="0071772B">
        <w:rPr>
          <w:lang w:eastAsia="zh-CN"/>
        </w:rPr>
        <w:t xml:space="preserve">acquiring and changes </w:t>
      </w:r>
      <w:r w:rsidRPr="006E4C85">
        <w:rPr>
          <w:lang w:eastAsia="zh-CN"/>
        </w:rPr>
        <w:t>EAS IP</w:t>
      </w:r>
      <w:r>
        <w:rPr>
          <w:lang w:eastAsia="zh-CN"/>
        </w:rPr>
        <w:t xml:space="preserve"> Address</w:t>
      </w:r>
    </w:p>
    <w:p w14:paraId="1C90F143" w14:textId="77777777" w:rsidR="00FB3B96" w:rsidRDefault="00FA74CD" w:rsidP="00D2112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analysis </w:t>
      </w:r>
      <w:r w:rsidR="003C23FB">
        <w:rPr>
          <w:rFonts w:eastAsiaTheme="minorEastAsia"/>
          <w:lang w:val="en-US" w:eastAsia="zh-CN"/>
        </w:rPr>
        <w:t xml:space="preserve">of UE behavior, UE can either get EAS IP address or agnostic to IP replacement. </w:t>
      </w:r>
    </w:p>
    <w:p w14:paraId="721F8B33" w14:textId="7CC620B6" w:rsidR="00BA31A6" w:rsidRPr="00FA74CD" w:rsidRDefault="00FA74CD" w:rsidP="00D2112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method of UE </w:t>
      </w:r>
      <w:r w:rsidR="00604C84">
        <w:rPr>
          <w:rFonts w:eastAsiaTheme="minorEastAsia"/>
          <w:lang w:val="en-US" w:eastAsia="zh-CN"/>
        </w:rPr>
        <w:t>querying/</w:t>
      </w:r>
      <w:r>
        <w:rPr>
          <w:rFonts w:eastAsiaTheme="minorEastAsia"/>
          <w:lang w:val="en-US" w:eastAsia="zh-CN"/>
        </w:rPr>
        <w:t xml:space="preserve">receiving new EAS IP address can be classified </w:t>
      </w:r>
      <w:r w:rsidR="00FB3B96">
        <w:rPr>
          <w:lang w:val="en-US"/>
        </w:rPr>
        <w:t>as: application mechanism, DNS based query, 5GC NAS procedure</w:t>
      </w:r>
      <w:r w:rsidR="00DB4A50">
        <w:rPr>
          <w:lang w:val="en-US"/>
        </w:rPr>
        <w:t xml:space="preserve"> and pre-configured in UE</w:t>
      </w:r>
      <w:r w:rsidR="003D6A3E">
        <w:rPr>
          <w:lang w:val="en-US"/>
        </w:rPr>
        <w:t>/APK</w:t>
      </w:r>
      <w:r w:rsidR="00FB3B96">
        <w:rPr>
          <w:lang w:val="en-US"/>
        </w:rPr>
        <w:t>.</w:t>
      </w:r>
    </w:p>
    <w:p w14:paraId="254447E8" w14:textId="5309D74C" w:rsidR="00366AFB" w:rsidRDefault="00663777" w:rsidP="00BA31A6">
      <w:pPr>
        <w:pStyle w:val="af2"/>
        <w:numPr>
          <w:ilvl w:val="0"/>
          <w:numId w:val="9"/>
        </w:numPr>
        <w:rPr>
          <w:lang w:val="en-US"/>
        </w:rPr>
      </w:pPr>
      <w:r>
        <w:rPr>
          <w:rFonts w:eastAsiaTheme="minorEastAsia"/>
          <w:lang w:val="en-US" w:eastAsia="zh-CN"/>
        </w:rPr>
        <w:t xml:space="preserve">#25, </w:t>
      </w:r>
      <w:r>
        <w:rPr>
          <w:rFonts w:eastAsiaTheme="minorEastAsia" w:hint="eastAsia"/>
          <w:lang w:val="en-US" w:eastAsia="zh-CN"/>
        </w:rPr>
        <w:t>#</w:t>
      </w:r>
      <w:r>
        <w:rPr>
          <w:rFonts w:eastAsiaTheme="minorEastAsia"/>
          <w:lang w:val="en-US" w:eastAsia="zh-CN"/>
        </w:rPr>
        <w:t>27, #54</w:t>
      </w:r>
      <w:r w:rsidR="00FB3B96">
        <w:rPr>
          <w:lang w:val="en-US"/>
        </w:rPr>
        <w:t>: EAS IP address is provided via application mechanism such as HTTP re-direct</w:t>
      </w:r>
      <w:r w:rsidR="00366AFB">
        <w:rPr>
          <w:lang w:val="en-US"/>
        </w:rPr>
        <w:t>.</w:t>
      </w:r>
      <w:r w:rsidR="00FB3B96">
        <w:rPr>
          <w:lang w:val="en-US"/>
        </w:rPr>
        <w:t xml:space="preserve"> </w:t>
      </w:r>
      <w:r w:rsidR="00D04079">
        <w:rPr>
          <w:lang w:val="en-US"/>
        </w:rPr>
        <w:t>This is mature and existing mechanism</w:t>
      </w:r>
      <w:r w:rsidR="00DB4A50">
        <w:rPr>
          <w:lang w:val="en-US"/>
        </w:rPr>
        <w:t xml:space="preserve"> that UE supports.</w:t>
      </w:r>
    </w:p>
    <w:p w14:paraId="4C7831AF" w14:textId="10C5B89D" w:rsidR="00654C5A" w:rsidRDefault="00663777" w:rsidP="00BA31A6">
      <w:pPr>
        <w:pStyle w:val="af2"/>
        <w:numPr>
          <w:ilvl w:val="0"/>
          <w:numId w:val="9"/>
        </w:numPr>
        <w:rPr>
          <w:lang w:val="en-US"/>
        </w:rPr>
      </w:pPr>
      <w:r>
        <w:rPr>
          <w:rFonts w:eastAsiaTheme="minorEastAsia" w:hint="eastAsia"/>
          <w:lang w:val="en-US" w:eastAsia="zh-CN"/>
        </w:rPr>
        <w:t>#</w:t>
      </w:r>
      <w:r>
        <w:rPr>
          <w:rFonts w:eastAsiaTheme="minorEastAsia"/>
          <w:lang w:val="en-US" w:eastAsia="zh-CN"/>
        </w:rPr>
        <w:t>23, #24, #32, #51, #52, #53</w:t>
      </w:r>
      <w:r w:rsidR="00D04079">
        <w:rPr>
          <w:lang w:val="en-US"/>
        </w:rPr>
        <w:t xml:space="preserve">: </w:t>
      </w:r>
      <w:r w:rsidR="00DB4A50">
        <w:rPr>
          <w:lang w:val="en-US"/>
        </w:rPr>
        <w:t xml:space="preserve">UE will trigger a DNS query </w:t>
      </w:r>
      <w:r w:rsidR="00AE286A">
        <w:rPr>
          <w:lang w:val="en-US"/>
        </w:rPr>
        <w:t xml:space="preserve">for new </w:t>
      </w:r>
      <w:r w:rsidR="00DB4A50">
        <w:rPr>
          <w:lang w:val="en-US"/>
        </w:rPr>
        <w:t xml:space="preserve">EAS </w:t>
      </w:r>
      <w:r w:rsidR="00AE286A">
        <w:rPr>
          <w:lang w:val="en-US"/>
        </w:rPr>
        <w:t>when OS is notified of IP changes or UE receives 5GC indication</w:t>
      </w:r>
      <w:r w:rsidR="00DB4A50">
        <w:rPr>
          <w:lang w:val="en-US"/>
        </w:rPr>
        <w:t xml:space="preserve">. L-DNS, ECS option and anycast mechanism discussed in KI#1 can be included. </w:t>
      </w:r>
    </w:p>
    <w:p w14:paraId="796D0319" w14:textId="2EE62D7B" w:rsidR="00DB4A50" w:rsidRDefault="00663777" w:rsidP="00BA31A6">
      <w:pPr>
        <w:pStyle w:val="af2"/>
        <w:numPr>
          <w:ilvl w:val="0"/>
          <w:numId w:val="9"/>
        </w:numPr>
        <w:rPr>
          <w:lang w:val="en-US"/>
        </w:rPr>
      </w:pPr>
      <w:r>
        <w:rPr>
          <w:rFonts w:eastAsiaTheme="minorEastAsia"/>
          <w:lang w:val="en-US" w:eastAsia="zh-CN"/>
        </w:rPr>
        <w:t>None</w:t>
      </w:r>
      <w:r w:rsidR="00DB4A50">
        <w:rPr>
          <w:rFonts w:eastAsiaTheme="minorEastAsia"/>
          <w:lang w:val="en-US" w:eastAsia="zh-CN"/>
        </w:rPr>
        <w:t xml:space="preserve">: Pre-configured the EAS IP address in UE or application APK. </w:t>
      </w:r>
      <w:r w:rsidR="003D6A3E">
        <w:rPr>
          <w:rFonts w:eastAsiaTheme="minorEastAsia"/>
          <w:lang w:val="en-US" w:eastAsia="zh-CN"/>
        </w:rPr>
        <w:t xml:space="preserve">It is easy for edge computing provider to know the topology of MEC deployment and IP address. When </w:t>
      </w:r>
      <w:r w:rsidR="003220CE">
        <w:rPr>
          <w:rFonts w:eastAsiaTheme="minorEastAsia"/>
          <w:lang w:val="en-US" w:eastAsia="zh-CN"/>
        </w:rPr>
        <w:t xml:space="preserve">EAS IP address is changed or updated, Application Client in UE can be </w:t>
      </w:r>
      <w:r w:rsidR="008525CE">
        <w:rPr>
          <w:rFonts w:eastAsiaTheme="minorEastAsia"/>
          <w:lang w:val="en-US" w:eastAsia="zh-CN"/>
        </w:rPr>
        <w:t>notified</w:t>
      </w:r>
      <w:r w:rsidR="003220CE">
        <w:rPr>
          <w:rFonts w:eastAsiaTheme="minorEastAsia"/>
          <w:lang w:val="en-US" w:eastAsia="zh-CN"/>
        </w:rPr>
        <w:t xml:space="preserve"> by </w:t>
      </w:r>
      <w:r w:rsidR="008525CE">
        <w:rPr>
          <w:rFonts w:eastAsiaTheme="minorEastAsia"/>
          <w:lang w:val="en-US" w:eastAsia="zh-CN"/>
        </w:rPr>
        <w:t xml:space="preserve">applicated updated or application mechanism. </w:t>
      </w:r>
    </w:p>
    <w:p w14:paraId="2F5F9A55" w14:textId="6F59E0C3" w:rsidR="00654C5A" w:rsidRDefault="00663777" w:rsidP="00BA31A6">
      <w:pPr>
        <w:pStyle w:val="af2"/>
        <w:numPr>
          <w:ilvl w:val="0"/>
          <w:numId w:val="9"/>
        </w:numPr>
        <w:rPr>
          <w:lang w:val="en-US"/>
        </w:rPr>
      </w:pPr>
      <w:r>
        <w:rPr>
          <w:rFonts w:eastAsiaTheme="minorEastAsia" w:hint="eastAsia"/>
          <w:lang w:val="en-US" w:eastAsia="zh-CN"/>
        </w:rPr>
        <w:t>#</w:t>
      </w:r>
      <w:r>
        <w:rPr>
          <w:rFonts w:eastAsiaTheme="minorEastAsia"/>
          <w:lang w:val="en-US" w:eastAsia="zh-CN"/>
        </w:rPr>
        <w:t>28, #31, #37</w:t>
      </w:r>
      <w:r w:rsidR="008525CE">
        <w:rPr>
          <w:lang w:val="en-US"/>
        </w:rPr>
        <w:t xml:space="preserve">: </w:t>
      </w:r>
      <w:r w:rsidR="00351D9C">
        <w:rPr>
          <w:lang w:val="en-US"/>
        </w:rPr>
        <w:t xml:space="preserve">The SMF send NAS message that carries EAS IP address to UE via </w:t>
      </w:r>
      <w:proofErr w:type="spellStart"/>
      <w:r w:rsidR="00351D9C">
        <w:rPr>
          <w:lang w:val="en-US"/>
        </w:rPr>
        <w:t>ePCO</w:t>
      </w:r>
      <w:proofErr w:type="spellEnd"/>
      <w:r w:rsidR="00351D9C">
        <w:rPr>
          <w:lang w:val="en-US"/>
        </w:rPr>
        <w:t xml:space="preserve"> and UE delivers EAS IP address to upper layer such as Application Client. This depends on UE capability and if UE doesn’t have the capability to deliver to upper layer, the overall edge system can’t work.</w:t>
      </w:r>
      <w:r w:rsidR="00C86CB9">
        <w:rPr>
          <w:lang w:val="en-US"/>
        </w:rPr>
        <w:t xml:space="preserve"> </w:t>
      </w:r>
    </w:p>
    <w:p w14:paraId="4B7043B2" w14:textId="77777777" w:rsidR="00736ECA" w:rsidRPr="00736ECA" w:rsidRDefault="00736ECA" w:rsidP="00736ECA">
      <w:pPr>
        <w:rPr>
          <w:rFonts w:eastAsiaTheme="minorEastAsia"/>
          <w:lang w:val="en-US" w:eastAsia="zh-CN"/>
        </w:rPr>
      </w:pPr>
      <w:r w:rsidRPr="00736ECA">
        <w:rPr>
          <w:rFonts w:eastAsiaTheme="minorEastAsia"/>
          <w:lang w:val="en-US" w:eastAsia="zh-CN"/>
        </w:rPr>
        <w:t>EAS IP address can be provided via application mechanism such as HTTP re-direct. This is a purely existing application mechanism and widely used in UE. This has no UE impact and no need for normative work. This mechanism is preferred in edge relocation scenario.</w:t>
      </w:r>
    </w:p>
    <w:p w14:paraId="2CE1D736" w14:textId="77777777" w:rsidR="00736ECA" w:rsidRPr="00736ECA" w:rsidRDefault="00736ECA" w:rsidP="00736ECA">
      <w:pPr>
        <w:rPr>
          <w:rFonts w:eastAsiaTheme="minorEastAsia"/>
          <w:lang w:val="en-US" w:eastAsia="zh-CN"/>
        </w:rPr>
      </w:pPr>
      <w:r w:rsidRPr="00736ECA">
        <w:rPr>
          <w:rFonts w:eastAsiaTheme="minorEastAsia"/>
          <w:lang w:val="en-US" w:eastAsia="zh-CN"/>
        </w:rPr>
        <w:t>DNS is a traditional mechanism that has already supported by UE. When UE OS notifies the change of IP connection or 5GC has already accomplished the relocation of user plane and sends indication to UE, UE can trigger a new DNS query for proper EAS. And L-DNS, ECS option, anycast mechanism discussed in KI#1 of 23.748 makes enhancement to find proper EAS IP address quickly. This has no UE impact and normative work is included in KI#1. This mechanism is preferred in edge relocation scenario.</w:t>
      </w:r>
    </w:p>
    <w:p w14:paraId="6F09FA65" w14:textId="77777777" w:rsidR="00736ECA" w:rsidRPr="00736ECA" w:rsidRDefault="00736ECA" w:rsidP="00736ECA">
      <w:pPr>
        <w:rPr>
          <w:rFonts w:eastAsiaTheme="minorEastAsia"/>
          <w:lang w:val="en-US" w:eastAsia="zh-CN"/>
        </w:rPr>
      </w:pPr>
      <w:r w:rsidRPr="00736ECA">
        <w:rPr>
          <w:rFonts w:eastAsiaTheme="minorEastAsia"/>
          <w:lang w:val="en-US" w:eastAsia="zh-CN"/>
        </w:rPr>
        <w:t xml:space="preserve">Pre-configured the EAS IP address in UE or application APK is also acceptable. This also refers to SA6 EDGEAPP architecture. When application APK is installed on UE, the EAS IP address can be pre-configured in UE. It is easy for edge computing provider to know the topology of MEC deployment and IP address. When the original EAS IP address is changed or updated, application client in UE can be notified by updated or application mechanism. This has no UE impact and no need for normative work. </w:t>
      </w:r>
    </w:p>
    <w:p w14:paraId="00B540F8" w14:textId="77777777" w:rsidR="00736ECA" w:rsidRDefault="00736ECA" w:rsidP="00736ECA">
      <w:pPr>
        <w:rPr>
          <w:rFonts w:eastAsiaTheme="minorEastAsia"/>
          <w:lang w:val="en-US" w:eastAsia="zh-CN"/>
        </w:rPr>
      </w:pPr>
      <w:r w:rsidRPr="00736ECA">
        <w:rPr>
          <w:rFonts w:eastAsiaTheme="minorEastAsia"/>
          <w:lang w:val="en-US" w:eastAsia="zh-CN"/>
        </w:rPr>
        <w:t xml:space="preserve">The final method that EAS IP address carried in NAS messages sent to UE makes impact on UE. The SMF sends NAS message that carries EAS IP address to UE via </w:t>
      </w:r>
      <w:proofErr w:type="spellStart"/>
      <w:r w:rsidRPr="00736ECA">
        <w:rPr>
          <w:rFonts w:eastAsiaTheme="minorEastAsia"/>
          <w:lang w:val="en-US" w:eastAsia="zh-CN"/>
        </w:rPr>
        <w:t>ePCO</w:t>
      </w:r>
      <w:proofErr w:type="spellEnd"/>
      <w:r w:rsidRPr="00736ECA">
        <w:rPr>
          <w:rFonts w:eastAsiaTheme="minorEastAsia"/>
          <w:lang w:val="en-US" w:eastAsia="zh-CN"/>
        </w:rPr>
        <w:t xml:space="preserve"> and UE OS/kernel must deliver EAS IP address to upper layer such as Application Client. It depends on UE capability to support deliver EAS IP address to upper layer. Now UE doesn’t support this capability. UE OS are specific designed and UE has no guaranteed to support this application characteristic via 5GS. Also, for service providers such as operators and 3rd party, they can’t know in advance whether all of the edge computing consumer own this UE capability. The UE without this capability will no longer enjoy this edge service. It is harmful for ecology of edge computing service and widely deployment. </w:t>
      </w:r>
      <w:r w:rsidRPr="00736ECA">
        <w:rPr>
          <w:rFonts w:eastAsiaTheme="minorEastAsia"/>
          <w:b/>
          <w:lang w:val="en-US" w:eastAsia="zh-CN"/>
        </w:rPr>
        <w:t>Without UE capability, it 5GC can’t provide EAS IP address to application layer via NAS messages. It is not recommended for normative work.</w:t>
      </w:r>
    </w:p>
    <w:p w14:paraId="65DF747D" w14:textId="25E9CA65" w:rsidR="00430A8F" w:rsidRPr="001E07FF" w:rsidRDefault="00967719" w:rsidP="00736ECA">
      <w:pPr>
        <w:rPr>
          <w:rFonts w:eastAsiaTheme="minorEastAsia"/>
          <w:lang w:val="en-US" w:eastAsia="zh-CN"/>
        </w:rPr>
      </w:pPr>
      <w:r>
        <w:rPr>
          <w:rFonts w:eastAsiaTheme="minorEastAsia"/>
          <w:lang w:val="en-US" w:eastAsia="zh-CN"/>
        </w:rPr>
        <w:t xml:space="preserve">UE </w:t>
      </w:r>
      <w:r w:rsidR="00FE264A">
        <w:rPr>
          <w:rFonts w:eastAsiaTheme="minorEastAsia"/>
          <w:lang w:val="en-US" w:eastAsia="zh-CN"/>
        </w:rPr>
        <w:t>can also be</w:t>
      </w:r>
      <w:r>
        <w:rPr>
          <w:rFonts w:eastAsiaTheme="minorEastAsia"/>
          <w:lang w:val="en-US" w:eastAsia="zh-CN"/>
        </w:rPr>
        <w:t xml:space="preserve"> agnostic to EAS IP </w:t>
      </w:r>
      <w:r w:rsidR="0079268F">
        <w:rPr>
          <w:rFonts w:eastAsiaTheme="minorEastAsia"/>
          <w:lang w:val="en-US" w:eastAsia="zh-CN"/>
        </w:rPr>
        <w:t xml:space="preserve">updated and </w:t>
      </w:r>
      <w:r>
        <w:rPr>
          <w:rFonts w:eastAsiaTheme="minorEastAsia"/>
          <w:lang w:val="en-US" w:eastAsia="zh-CN"/>
        </w:rPr>
        <w:t>replacement</w:t>
      </w:r>
      <w:r w:rsidR="00F76847">
        <w:rPr>
          <w:rFonts w:eastAsiaTheme="minorEastAsia"/>
          <w:lang w:val="en-US" w:eastAsia="zh-CN"/>
        </w:rPr>
        <w:t xml:space="preserve"> represented by Sol#29 and Sol#30. </w:t>
      </w:r>
      <w:r w:rsidR="00175614">
        <w:rPr>
          <w:rFonts w:eastAsiaTheme="minorEastAsia"/>
          <w:lang w:val="en-US" w:eastAsia="zh-CN"/>
        </w:rPr>
        <w:t xml:space="preserve">UE can </w:t>
      </w:r>
      <w:r w:rsidR="0080574D">
        <w:rPr>
          <w:rFonts w:eastAsiaTheme="minorEastAsia"/>
          <w:lang w:val="en-US" w:eastAsia="zh-CN"/>
        </w:rPr>
        <w:t xml:space="preserve">be </w:t>
      </w:r>
      <w:r w:rsidR="00175614">
        <w:rPr>
          <w:rFonts w:eastAsiaTheme="minorEastAsia"/>
          <w:lang w:val="en-US" w:eastAsia="zh-CN"/>
        </w:rPr>
        <w:t xml:space="preserve">permanently settled Anchor EAS IP address for remote PSA and central EAS. When UE moving between EAS service area, optimal EAS is determined between AF and 5GC. EAS IP replacement is done in UPF. When UE moving out of EC-Service area, UPF replace back to Anchor EAS IP address. </w:t>
      </w:r>
      <w:r w:rsidR="00175614" w:rsidRPr="00683573">
        <w:rPr>
          <w:rFonts w:eastAsiaTheme="minorEastAsia"/>
          <w:b/>
          <w:lang w:val="en-US" w:eastAsia="zh-CN"/>
        </w:rPr>
        <w:t>From the point of UE, t</w:t>
      </w:r>
      <w:r w:rsidR="0079268F" w:rsidRPr="00683573">
        <w:rPr>
          <w:rFonts w:eastAsiaTheme="minorEastAsia"/>
          <w:b/>
          <w:lang w:val="en-US" w:eastAsia="zh-CN"/>
        </w:rPr>
        <w:t>his brings no UE impact.</w:t>
      </w:r>
      <w:r w:rsidR="00905D31" w:rsidRPr="00683573">
        <w:rPr>
          <w:rFonts w:eastAsiaTheme="minorEastAsia"/>
          <w:b/>
          <w:lang w:val="en-US" w:eastAsia="zh-CN"/>
        </w:rPr>
        <w:t xml:space="preserve"> </w:t>
      </w:r>
      <w:r w:rsidR="00683573">
        <w:rPr>
          <w:rFonts w:eastAsiaTheme="minorEastAsia"/>
          <w:b/>
          <w:lang w:val="en-US" w:eastAsia="zh-CN"/>
        </w:rPr>
        <w:t>But t</w:t>
      </w:r>
      <w:r w:rsidR="00905D31" w:rsidRPr="00683573">
        <w:rPr>
          <w:rFonts w:eastAsiaTheme="minorEastAsia"/>
          <w:b/>
          <w:lang w:val="en-US" w:eastAsia="zh-CN"/>
        </w:rPr>
        <w:t>here are security issues with traffic hijacking which should be sent to SA3 for further discussion.</w:t>
      </w:r>
    </w:p>
    <w:p w14:paraId="4B537406" w14:textId="26CF58D5" w:rsidR="00354735" w:rsidRPr="006E4C85" w:rsidRDefault="00354735" w:rsidP="00354735">
      <w:pPr>
        <w:pStyle w:val="2"/>
        <w:rPr>
          <w:lang w:eastAsia="zh-CN"/>
        </w:rPr>
      </w:pPr>
      <w:r>
        <w:rPr>
          <w:lang w:eastAsia="zh-CN"/>
        </w:rPr>
        <w:t>2.4</w:t>
      </w:r>
      <w:r>
        <w:rPr>
          <w:lang w:eastAsia="zh-CN"/>
        </w:rPr>
        <w:tab/>
      </w:r>
      <w:r w:rsidR="00845074" w:rsidRPr="00845074">
        <w:rPr>
          <w:lang w:eastAsia="zh-CN"/>
        </w:rPr>
        <w:t>Enhancement in quality of service and UE capability</w:t>
      </w:r>
    </w:p>
    <w:p w14:paraId="4C1C007C" w14:textId="20B143D1" w:rsidR="00C16213" w:rsidRDefault="003A490B" w:rsidP="00D21126">
      <w:pPr>
        <w:rPr>
          <w:rFonts w:eastAsiaTheme="minorEastAsia"/>
          <w:lang w:eastAsia="zh-CN"/>
        </w:rPr>
      </w:pPr>
      <w:r>
        <w:rPr>
          <w:rFonts w:eastAsiaTheme="minorEastAsia"/>
          <w:lang w:eastAsia="zh-CN"/>
        </w:rPr>
        <w:t>Sol #21, #24, #32, #33, #34 and #39</w:t>
      </w:r>
      <w:r w:rsidR="00600586">
        <w:rPr>
          <w:rFonts w:eastAsiaTheme="minorEastAsia"/>
          <w:lang w:eastAsia="zh-CN"/>
        </w:rPr>
        <w:t xml:space="preserve"> provide enhancement in UE capability to better handle the edge relocation scenario. </w:t>
      </w:r>
    </w:p>
    <w:p w14:paraId="1148B7E9" w14:textId="6B708501" w:rsidR="00600586" w:rsidRPr="00600586" w:rsidRDefault="00610F13" w:rsidP="00D21126">
      <w:pPr>
        <w:rPr>
          <w:rFonts w:eastAsiaTheme="minorEastAsia"/>
          <w:lang w:eastAsia="zh-CN"/>
        </w:rPr>
      </w:pPr>
      <w:r w:rsidRPr="003A490B">
        <w:rPr>
          <w:rFonts w:eastAsiaTheme="minorEastAsia"/>
          <w:b/>
          <w:lang w:eastAsia="zh-CN"/>
        </w:rPr>
        <w:lastRenderedPageBreak/>
        <w:t>Solution 21</w:t>
      </w:r>
      <w:r>
        <w:rPr>
          <w:rFonts w:eastAsiaTheme="minorEastAsia"/>
          <w:lang w:eastAsia="zh-CN"/>
        </w:rPr>
        <w:t xml:space="preserve"> introduces e</w:t>
      </w:r>
      <w:r w:rsidRPr="00610F13">
        <w:rPr>
          <w:rFonts w:eastAsiaTheme="minorEastAsia"/>
          <w:lang w:eastAsia="zh-CN"/>
        </w:rPr>
        <w:t>nhanced URSP rules associated with PvDs</w:t>
      </w:r>
      <w:r w:rsidR="00917A7E">
        <w:rPr>
          <w:rFonts w:eastAsiaTheme="minorEastAsia"/>
          <w:lang w:eastAsia="zh-CN"/>
        </w:rPr>
        <w:t xml:space="preserve">. It </w:t>
      </w:r>
      <w:r w:rsidR="00917A7E" w:rsidRPr="00917A7E">
        <w:rPr>
          <w:rFonts w:eastAsiaTheme="minorEastAsia"/>
          <w:lang w:eastAsia="zh-CN"/>
        </w:rPr>
        <w:t>enable</w:t>
      </w:r>
      <w:r w:rsidR="00917A7E">
        <w:rPr>
          <w:rFonts w:eastAsiaTheme="minorEastAsia"/>
          <w:lang w:eastAsia="zh-CN"/>
        </w:rPr>
        <w:t>s</w:t>
      </w:r>
      <w:r w:rsidR="00917A7E" w:rsidRPr="00917A7E">
        <w:rPr>
          <w:rFonts w:eastAsiaTheme="minorEastAsia"/>
          <w:lang w:eastAsia="zh-CN"/>
        </w:rPr>
        <w:t xml:space="preserve"> UE applications to</w:t>
      </w:r>
      <w:r w:rsidR="00917A7E">
        <w:rPr>
          <w:rFonts w:eastAsiaTheme="minorEastAsia"/>
          <w:lang w:eastAsia="zh-CN"/>
        </w:rPr>
        <w:t xml:space="preserve"> </w:t>
      </w:r>
      <w:r w:rsidR="00917A7E" w:rsidRPr="00917A7E">
        <w:rPr>
          <w:rFonts w:eastAsiaTheme="minorEastAsia"/>
          <w:lang w:eastAsia="zh-CN"/>
        </w:rPr>
        <w:t>corresponding to a new Data Network (e.g., Local Data Network) in some cases</w:t>
      </w:r>
      <w:r w:rsidR="00917A7E">
        <w:rPr>
          <w:rFonts w:eastAsiaTheme="minorEastAsia"/>
          <w:lang w:eastAsia="zh-CN"/>
        </w:rPr>
        <w:t xml:space="preserve"> where the EAS instance located</w:t>
      </w:r>
      <w:r w:rsidR="005631A2">
        <w:rPr>
          <w:rFonts w:eastAsiaTheme="minorEastAsia"/>
          <w:lang w:eastAsia="zh-CN"/>
        </w:rPr>
        <w:t xml:space="preserve">. </w:t>
      </w:r>
      <w:r w:rsidR="00305A5B" w:rsidRPr="00305A5B">
        <w:rPr>
          <w:rFonts w:eastAsiaTheme="minorEastAsia"/>
          <w:lang w:eastAsia="zh-CN"/>
        </w:rPr>
        <w:t xml:space="preserve">AF includes information regarding Provisioning Domains that enables the UPF to select a PSA associated to specific DNAIs, by associating </w:t>
      </w:r>
      <w:proofErr w:type="spellStart"/>
      <w:r w:rsidR="00305A5B" w:rsidRPr="00305A5B">
        <w:rPr>
          <w:rFonts w:eastAsiaTheme="minorEastAsia"/>
          <w:lang w:eastAsia="zh-CN"/>
        </w:rPr>
        <w:t>PvD</w:t>
      </w:r>
      <w:proofErr w:type="spellEnd"/>
      <w:r w:rsidR="00305A5B" w:rsidRPr="00305A5B">
        <w:rPr>
          <w:rFonts w:eastAsiaTheme="minorEastAsia"/>
          <w:lang w:eastAsia="zh-CN"/>
        </w:rPr>
        <w:t xml:space="preserve"> IDs to DNAIs</w:t>
      </w:r>
      <w:r w:rsidR="00305A5B">
        <w:rPr>
          <w:rFonts w:eastAsiaTheme="minorEastAsia"/>
          <w:lang w:eastAsia="zh-CN"/>
        </w:rPr>
        <w:t>.</w:t>
      </w:r>
      <w:r w:rsidR="00917A7E">
        <w:rPr>
          <w:rFonts w:eastAsiaTheme="minorEastAsia"/>
          <w:lang w:eastAsia="zh-CN"/>
        </w:rPr>
        <w:t xml:space="preserve"> </w:t>
      </w:r>
      <w:r w:rsidR="009F25F2">
        <w:rPr>
          <w:rFonts w:eastAsiaTheme="minorEastAsia"/>
          <w:lang w:eastAsia="zh-CN"/>
        </w:rPr>
        <w:t xml:space="preserve">Implementation of </w:t>
      </w:r>
      <w:proofErr w:type="spellStart"/>
      <w:r w:rsidR="009F25F2">
        <w:rPr>
          <w:rFonts w:eastAsiaTheme="minorEastAsia"/>
          <w:lang w:eastAsia="zh-CN"/>
        </w:rPr>
        <w:t>PvD</w:t>
      </w:r>
      <w:proofErr w:type="spellEnd"/>
      <w:r w:rsidR="009F25F2">
        <w:rPr>
          <w:rFonts w:eastAsiaTheme="minorEastAsia"/>
          <w:lang w:eastAsia="zh-CN"/>
        </w:rPr>
        <w:t xml:space="preserve"> seems complex. UE can reuse the existing URSP rules to realize associating PDU sessions without any changes. </w:t>
      </w:r>
      <w:r w:rsidR="00A54D8C" w:rsidRPr="00A54D8C">
        <w:rPr>
          <w:rFonts w:eastAsiaTheme="minorEastAsia"/>
          <w:b/>
          <w:lang w:eastAsia="zh-CN"/>
        </w:rPr>
        <w:t xml:space="preserve">It is not recommended to introduce </w:t>
      </w:r>
      <w:proofErr w:type="spellStart"/>
      <w:r w:rsidR="00A54D8C" w:rsidRPr="00A54D8C">
        <w:rPr>
          <w:rFonts w:eastAsiaTheme="minorEastAsia"/>
          <w:b/>
          <w:lang w:eastAsia="zh-CN"/>
        </w:rPr>
        <w:t>PvD</w:t>
      </w:r>
      <w:proofErr w:type="spellEnd"/>
      <w:r w:rsidR="00A54D8C" w:rsidRPr="00A54D8C">
        <w:rPr>
          <w:rFonts w:eastAsiaTheme="minorEastAsia"/>
          <w:b/>
          <w:lang w:eastAsia="zh-CN"/>
        </w:rPr>
        <w:t xml:space="preserve"> in URSP rules in UE.</w:t>
      </w:r>
      <w:r w:rsidR="00A54D8C">
        <w:rPr>
          <w:rFonts w:eastAsiaTheme="minorEastAsia"/>
          <w:lang w:eastAsia="zh-CN"/>
        </w:rPr>
        <w:t xml:space="preserve"> </w:t>
      </w:r>
    </w:p>
    <w:p w14:paraId="618E9B5E" w14:textId="3A70AF38" w:rsidR="00282010" w:rsidRDefault="00863C4E" w:rsidP="00D21126">
      <w:pPr>
        <w:rPr>
          <w:rFonts w:eastAsiaTheme="minorEastAsia"/>
          <w:lang w:eastAsia="zh-CN"/>
        </w:rPr>
      </w:pPr>
      <w:r w:rsidRPr="00A54D8C">
        <w:rPr>
          <w:rFonts w:eastAsiaTheme="minorEastAsia" w:hint="eastAsia"/>
          <w:b/>
          <w:lang w:eastAsia="zh-CN"/>
        </w:rPr>
        <w:t>S</w:t>
      </w:r>
      <w:r w:rsidRPr="00A54D8C">
        <w:rPr>
          <w:rFonts w:eastAsiaTheme="minorEastAsia"/>
          <w:b/>
          <w:lang w:eastAsia="zh-CN"/>
        </w:rPr>
        <w:t>olution 24</w:t>
      </w:r>
      <w:r>
        <w:rPr>
          <w:rFonts w:eastAsiaTheme="minorEastAsia"/>
          <w:lang w:eastAsia="zh-CN"/>
        </w:rPr>
        <w:t xml:space="preserve"> introduces ICMP message sent to </w:t>
      </w:r>
      <w:r w:rsidRPr="00863C4E">
        <w:rPr>
          <w:rFonts w:eastAsiaTheme="minorEastAsia"/>
          <w:lang w:eastAsia="zh-CN"/>
        </w:rPr>
        <w:t>UE</w:t>
      </w:r>
      <w:r>
        <w:rPr>
          <w:rFonts w:eastAsiaTheme="minorEastAsia"/>
          <w:lang w:eastAsia="zh-CN"/>
        </w:rPr>
        <w:t xml:space="preserve"> when UE</w:t>
      </w:r>
      <w:r w:rsidRPr="00863C4E">
        <w:rPr>
          <w:rFonts w:eastAsiaTheme="minorEastAsia"/>
          <w:lang w:eastAsia="zh-CN"/>
        </w:rPr>
        <w:t xml:space="preserve"> tries to contact the </w:t>
      </w:r>
      <w:r>
        <w:rPr>
          <w:rFonts w:eastAsiaTheme="minorEastAsia"/>
          <w:lang w:eastAsia="zh-CN"/>
        </w:rPr>
        <w:t xml:space="preserve">old </w:t>
      </w:r>
      <w:r w:rsidRPr="00863C4E">
        <w:rPr>
          <w:rFonts w:eastAsiaTheme="minorEastAsia"/>
          <w:lang w:eastAsia="zh-CN"/>
        </w:rPr>
        <w:t>edge application server</w:t>
      </w:r>
      <w:r>
        <w:rPr>
          <w:rFonts w:eastAsiaTheme="minorEastAsia"/>
          <w:lang w:eastAsia="zh-CN"/>
        </w:rPr>
        <w:t>. T</w:t>
      </w:r>
      <w:r w:rsidRPr="00863C4E">
        <w:rPr>
          <w:rFonts w:eastAsiaTheme="minorEastAsia"/>
          <w:lang w:eastAsia="zh-CN"/>
        </w:rPr>
        <w:t>he UPF/SMF will respond with an ICMP Destination Unreachable Message</w:t>
      </w:r>
      <w:r>
        <w:rPr>
          <w:rFonts w:eastAsiaTheme="minorEastAsia"/>
          <w:lang w:eastAsia="zh-CN"/>
        </w:rPr>
        <w:t xml:space="preserve"> and </w:t>
      </w:r>
      <w:r w:rsidR="00903D32">
        <w:rPr>
          <w:rFonts w:eastAsiaTheme="minorEastAsia"/>
          <w:lang w:eastAsia="zh-CN"/>
        </w:rPr>
        <w:t>the message</w:t>
      </w:r>
      <w:r>
        <w:rPr>
          <w:rFonts w:eastAsiaTheme="minorEastAsia"/>
          <w:lang w:eastAsia="zh-CN"/>
        </w:rPr>
        <w:t xml:space="preserve"> will be a trigger for UE to issue a new DNS query for appropriate EAS. </w:t>
      </w:r>
      <w:r w:rsidR="00A54D8C" w:rsidRPr="00A54D8C">
        <w:rPr>
          <w:rFonts w:eastAsiaTheme="minorEastAsia"/>
          <w:lang w:eastAsia="zh-CN"/>
        </w:rPr>
        <w:t xml:space="preserve">ICMP is </w:t>
      </w:r>
      <w:r w:rsidR="00A54D8C">
        <w:rPr>
          <w:rFonts w:eastAsiaTheme="minorEastAsia"/>
          <w:lang w:eastAsia="zh-CN"/>
        </w:rPr>
        <w:t xml:space="preserve">widely supported </w:t>
      </w:r>
      <w:r w:rsidR="007522AC">
        <w:rPr>
          <w:rFonts w:eastAsiaTheme="minorEastAsia"/>
          <w:lang w:eastAsia="zh-CN"/>
        </w:rPr>
        <w:t xml:space="preserve">in UE. </w:t>
      </w:r>
      <w:r w:rsidR="00903D32">
        <w:rPr>
          <w:rFonts w:eastAsiaTheme="minorEastAsia"/>
          <w:lang w:eastAsia="zh-CN"/>
        </w:rPr>
        <w:t>Receiving ICMP message with the help of 5GC is</w:t>
      </w:r>
      <w:r w:rsidR="00903D32" w:rsidRPr="00903D32">
        <w:rPr>
          <w:rFonts w:eastAsiaTheme="minorEastAsia"/>
          <w:lang w:eastAsia="zh-CN"/>
        </w:rPr>
        <w:t xml:space="preserve"> an appropriate time to trigger the DNS process</w:t>
      </w:r>
      <w:r w:rsidR="00903D32">
        <w:rPr>
          <w:rFonts w:eastAsiaTheme="minorEastAsia"/>
          <w:lang w:eastAsia="zh-CN"/>
        </w:rPr>
        <w:t xml:space="preserve">. </w:t>
      </w:r>
      <w:r w:rsidR="000F575B" w:rsidRPr="00A54D8C">
        <w:rPr>
          <w:rFonts w:eastAsiaTheme="minorEastAsia"/>
          <w:b/>
          <w:lang w:eastAsia="zh-CN"/>
        </w:rPr>
        <w:t>It is</w:t>
      </w:r>
      <w:r w:rsidR="007522AC" w:rsidRPr="00903D32">
        <w:rPr>
          <w:rFonts w:eastAsiaTheme="minorEastAsia"/>
          <w:b/>
          <w:lang w:eastAsia="zh-CN"/>
        </w:rPr>
        <w:t xml:space="preserve"> recommended for normative work.</w:t>
      </w:r>
      <w:r w:rsidR="007522AC">
        <w:rPr>
          <w:rFonts w:eastAsiaTheme="minorEastAsia"/>
          <w:lang w:eastAsia="zh-CN"/>
        </w:rPr>
        <w:t xml:space="preserve"> </w:t>
      </w:r>
    </w:p>
    <w:p w14:paraId="0FFEDCA6" w14:textId="0A9392E4" w:rsidR="002B33ED" w:rsidRPr="002B33ED" w:rsidRDefault="002B33ED" w:rsidP="00D21126">
      <w:pPr>
        <w:rPr>
          <w:rFonts w:eastAsiaTheme="minorEastAsia"/>
          <w:lang w:eastAsia="zh-CN"/>
        </w:rPr>
      </w:pPr>
      <w:r w:rsidRPr="00FA2F10">
        <w:rPr>
          <w:rFonts w:eastAsiaTheme="minorEastAsia" w:hint="eastAsia"/>
          <w:b/>
          <w:lang w:eastAsia="zh-CN"/>
        </w:rPr>
        <w:t>S</w:t>
      </w:r>
      <w:r w:rsidRPr="00FA2F10">
        <w:rPr>
          <w:rFonts w:eastAsiaTheme="minorEastAsia"/>
          <w:b/>
          <w:lang w:eastAsia="zh-CN"/>
        </w:rPr>
        <w:t>olution 25</w:t>
      </w:r>
      <w:r>
        <w:rPr>
          <w:rFonts w:eastAsiaTheme="minorEastAsia"/>
          <w:lang w:eastAsia="zh-CN"/>
        </w:rPr>
        <w:t xml:space="preserve"> hopes UE to anchor</w:t>
      </w:r>
      <w:r w:rsidR="00FA2F10">
        <w:rPr>
          <w:rFonts w:eastAsiaTheme="minorEastAsia"/>
          <w:lang w:eastAsia="zh-CN"/>
        </w:rPr>
        <w:t xml:space="preserve"> on anycast EAS to deal with EAS discovery for relocation. This is the mechanism </w:t>
      </w:r>
      <w:r w:rsidR="004F3F3E">
        <w:rPr>
          <w:rFonts w:eastAsiaTheme="minorEastAsia"/>
          <w:lang w:eastAsia="zh-CN"/>
        </w:rPr>
        <w:t xml:space="preserve">has been </w:t>
      </w:r>
      <w:r w:rsidR="00FA2F10">
        <w:rPr>
          <w:rFonts w:eastAsiaTheme="minorEastAsia"/>
          <w:lang w:eastAsia="zh-CN"/>
        </w:rPr>
        <w:t>discussed in KI#1 and can</w:t>
      </w:r>
      <w:r w:rsidR="008B74BC">
        <w:rPr>
          <w:rFonts w:eastAsiaTheme="minorEastAsia"/>
          <w:lang w:eastAsia="zh-CN"/>
        </w:rPr>
        <w:t xml:space="preserve"> find the proper EAS in local when EAS relocation happens. </w:t>
      </w:r>
      <w:r w:rsidR="008B74BC" w:rsidRPr="00A54D8C">
        <w:rPr>
          <w:rFonts w:eastAsiaTheme="minorEastAsia"/>
          <w:b/>
          <w:lang w:eastAsia="zh-CN"/>
        </w:rPr>
        <w:t>It is</w:t>
      </w:r>
      <w:r w:rsidR="008B74BC" w:rsidRPr="00903D32">
        <w:rPr>
          <w:rFonts w:eastAsiaTheme="minorEastAsia"/>
          <w:b/>
          <w:lang w:eastAsia="zh-CN"/>
        </w:rPr>
        <w:t xml:space="preserve"> recommended for normative work</w:t>
      </w:r>
      <w:r w:rsidR="004F3F3E">
        <w:rPr>
          <w:rFonts w:eastAsiaTheme="minorEastAsia"/>
          <w:b/>
          <w:lang w:eastAsia="zh-CN"/>
        </w:rPr>
        <w:t xml:space="preserve"> and anycast is preferred to use in UE</w:t>
      </w:r>
      <w:r w:rsidR="008B74BC" w:rsidRPr="00903D32">
        <w:rPr>
          <w:rFonts w:eastAsiaTheme="minorEastAsia"/>
          <w:b/>
          <w:lang w:eastAsia="zh-CN"/>
        </w:rPr>
        <w:t>.</w:t>
      </w:r>
    </w:p>
    <w:p w14:paraId="2915E856" w14:textId="10738156" w:rsidR="00165CA8" w:rsidRDefault="00F047D1" w:rsidP="00D21126">
      <w:pPr>
        <w:rPr>
          <w:rFonts w:eastAsiaTheme="minorEastAsia"/>
          <w:lang w:eastAsia="zh-CN"/>
        </w:rPr>
      </w:pPr>
      <w:r w:rsidRPr="003976AB">
        <w:rPr>
          <w:rFonts w:eastAsiaTheme="minorEastAsia"/>
          <w:b/>
          <w:lang w:eastAsia="zh-CN"/>
        </w:rPr>
        <w:t>S</w:t>
      </w:r>
      <w:r w:rsidRPr="003976AB">
        <w:rPr>
          <w:rFonts w:eastAsiaTheme="minorEastAsia" w:hint="eastAsia"/>
          <w:b/>
          <w:lang w:eastAsia="zh-CN"/>
        </w:rPr>
        <w:t>olution</w:t>
      </w:r>
      <w:r w:rsidRPr="003976AB">
        <w:rPr>
          <w:rFonts w:eastAsiaTheme="minorEastAsia"/>
          <w:b/>
          <w:lang w:eastAsia="zh-CN"/>
        </w:rPr>
        <w:t xml:space="preserve"> 32</w:t>
      </w:r>
      <w:r>
        <w:rPr>
          <w:rFonts w:eastAsiaTheme="minorEastAsia"/>
          <w:lang w:eastAsia="zh-CN"/>
        </w:rPr>
        <w:t xml:space="preserve"> wants to realize a fast procedure of discovery EAS IP address. </w:t>
      </w:r>
      <w:r w:rsidR="00B21F05">
        <w:rPr>
          <w:rFonts w:eastAsiaTheme="minorEastAsia" w:hint="eastAsia"/>
          <w:lang w:eastAsia="zh-CN"/>
        </w:rPr>
        <w:t>The</w:t>
      </w:r>
      <w:r w:rsidR="00B21F05">
        <w:rPr>
          <w:rFonts w:eastAsiaTheme="minorEastAsia"/>
          <w:lang w:eastAsia="zh-CN"/>
        </w:rPr>
        <w:t xml:space="preserve"> mechanism has the same implementation as solution 24 that network sides indicates UE to trigger DNS procedure. </w:t>
      </w:r>
      <w:r>
        <w:rPr>
          <w:rFonts w:eastAsiaTheme="minorEastAsia"/>
          <w:lang w:eastAsia="zh-CN"/>
        </w:rPr>
        <w:t>DNS cache in UE still refers to the old EAS which may not be optimal. This will cause waste of time and resource to connect. So</w:t>
      </w:r>
      <w:r w:rsidR="003976AB">
        <w:rPr>
          <w:rFonts w:eastAsiaTheme="minorEastAsia"/>
          <w:lang w:eastAsia="zh-CN"/>
        </w:rPr>
        <w:t>,</w:t>
      </w:r>
      <w:r>
        <w:rPr>
          <w:rFonts w:eastAsiaTheme="minorEastAsia"/>
          <w:lang w:eastAsia="zh-CN"/>
        </w:rPr>
        <w:t xml:space="preserve"> when DNAI changes, the 5GC indicates UE to refresh the cache and </w:t>
      </w:r>
      <w:r w:rsidR="009F5E17">
        <w:rPr>
          <w:rFonts w:eastAsiaTheme="minorEastAsia"/>
          <w:lang w:eastAsia="zh-CN"/>
        </w:rPr>
        <w:t xml:space="preserve">triggers a new DNS query for proper EAS. </w:t>
      </w:r>
      <w:r w:rsidR="003976AB" w:rsidRPr="003976AB">
        <w:rPr>
          <w:rFonts w:eastAsiaTheme="minorEastAsia"/>
          <w:lang w:eastAsia="zh-CN"/>
        </w:rPr>
        <w:t xml:space="preserve">The existing mechanism </w:t>
      </w:r>
      <w:r w:rsidR="003976AB">
        <w:rPr>
          <w:rFonts w:eastAsiaTheme="minorEastAsia"/>
          <w:lang w:eastAsia="zh-CN"/>
        </w:rPr>
        <w:t>in UE is that i</w:t>
      </w:r>
      <w:r w:rsidR="003976AB" w:rsidRPr="003976AB">
        <w:rPr>
          <w:rFonts w:eastAsiaTheme="minorEastAsia"/>
          <w:lang w:eastAsia="zh-CN"/>
        </w:rPr>
        <w:t xml:space="preserve">f the OS </w:t>
      </w:r>
      <w:r w:rsidR="003976AB">
        <w:rPr>
          <w:rFonts w:eastAsiaTheme="minorEastAsia"/>
          <w:lang w:eastAsia="zh-CN"/>
        </w:rPr>
        <w:t xml:space="preserve">is aware of </w:t>
      </w:r>
      <w:r w:rsidR="003976AB" w:rsidRPr="003976AB">
        <w:rPr>
          <w:rFonts w:eastAsiaTheme="minorEastAsia"/>
          <w:lang w:eastAsia="zh-CN"/>
        </w:rPr>
        <w:t>the change</w:t>
      </w:r>
      <w:r w:rsidR="003976AB">
        <w:rPr>
          <w:rFonts w:eastAsiaTheme="minorEastAsia"/>
          <w:lang w:eastAsia="zh-CN"/>
        </w:rPr>
        <w:t xml:space="preserve">s of </w:t>
      </w:r>
      <w:r w:rsidR="003976AB" w:rsidRPr="003976AB">
        <w:rPr>
          <w:rFonts w:eastAsiaTheme="minorEastAsia"/>
          <w:lang w:eastAsia="zh-CN"/>
        </w:rPr>
        <w:t>destination IP, the DNS query is retriggered and the cache is cleared.</w:t>
      </w:r>
      <w:r w:rsidR="003976AB">
        <w:rPr>
          <w:rFonts w:eastAsiaTheme="minorEastAsia"/>
          <w:lang w:eastAsia="zh-CN"/>
        </w:rPr>
        <w:t xml:space="preserve"> </w:t>
      </w:r>
      <w:r w:rsidR="00C90E58" w:rsidRPr="00A54D8C">
        <w:rPr>
          <w:rFonts w:eastAsiaTheme="minorEastAsia"/>
          <w:b/>
          <w:lang w:eastAsia="zh-CN"/>
        </w:rPr>
        <w:t>It is</w:t>
      </w:r>
      <w:r w:rsidR="00C90E58" w:rsidRPr="00903D32">
        <w:rPr>
          <w:rFonts w:eastAsiaTheme="minorEastAsia"/>
          <w:b/>
          <w:lang w:eastAsia="zh-CN"/>
        </w:rPr>
        <w:t xml:space="preserve"> recommended for normative work.</w:t>
      </w:r>
    </w:p>
    <w:p w14:paraId="4A45ABBF" w14:textId="0321D992" w:rsidR="00DA445D" w:rsidRDefault="00C47EDD" w:rsidP="00D21126">
      <w:pPr>
        <w:rPr>
          <w:rFonts w:eastAsiaTheme="minorEastAsia"/>
          <w:highlight w:val="yellow"/>
          <w:lang w:eastAsia="zh-CN"/>
        </w:rPr>
      </w:pPr>
      <w:r w:rsidRPr="00C90E58">
        <w:rPr>
          <w:rFonts w:eastAsiaTheme="minorEastAsia" w:hint="eastAsia"/>
          <w:b/>
          <w:lang w:eastAsia="zh-CN"/>
        </w:rPr>
        <w:t>S</w:t>
      </w:r>
      <w:r w:rsidRPr="00C90E58">
        <w:rPr>
          <w:rFonts w:eastAsiaTheme="minorEastAsia"/>
          <w:b/>
          <w:lang w:eastAsia="zh-CN"/>
        </w:rPr>
        <w:t>olution 33</w:t>
      </w:r>
      <w:r>
        <w:rPr>
          <w:rFonts w:eastAsiaTheme="minorEastAsia"/>
          <w:lang w:eastAsia="zh-CN"/>
        </w:rPr>
        <w:t xml:space="preserve"> introduce </w:t>
      </w:r>
      <w:r w:rsidR="00C572EA" w:rsidRPr="00C572EA">
        <w:rPr>
          <w:rFonts w:eastAsiaTheme="minorEastAsia"/>
          <w:lang w:eastAsia="zh-CN"/>
        </w:rPr>
        <w:t>IP address preservation indicator and the upper layer retain indicator</w:t>
      </w:r>
      <w:r w:rsidR="00C572EA">
        <w:rPr>
          <w:rFonts w:eastAsiaTheme="minorEastAsia"/>
          <w:lang w:eastAsia="zh-CN"/>
        </w:rPr>
        <w:t xml:space="preserve"> sent by SMF to UE. This aims at the situation that UE IP will keep unchanged and L4 context are still useful. </w:t>
      </w:r>
      <w:r w:rsidR="00E91674">
        <w:rPr>
          <w:rFonts w:eastAsiaTheme="minorEastAsia"/>
          <w:lang w:eastAsia="zh-CN"/>
        </w:rPr>
        <w:t xml:space="preserve">UE IP address is allocated by 5GC and in solution 33, the preservation of IP address sent by UE to SMF still needs the decision by SMF. </w:t>
      </w:r>
      <w:r w:rsidR="008F6129">
        <w:rPr>
          <w:rFonts w:eastAsiaTheme="minorEastAsia"/>
          <w:lang w:eastAsia="zh-CN"/>
        </w:rPr>
        <w:t>UE has no decision-making and</w:t>
      </w:r>
      <w:r w:rsidR="00E91674">
        <w:rPr>
          <w:rFonts w:eastAsiaTheme="minorEastAsia"/>
          <w:lang w:eastAsia="zh-CN"/>
        </w:rPr>
        <w:t xml:space="preserve"> it can totally l</w:t>
      </w:r>
      <w:r w:rsidR="00E91674" w:rsidRPr="00E91674">
        <w:rPr>
          <w:rFonts w:eastAsiaTheme="minorEastAsia"/>
          <w:lang w:eastAsia="zh-CN"/>
        </w:rPr>
        <w:t>et the network side decide</w:t>
      </w:r>
      <w:r w:rsidR="008F6129">
        <w:rPr>
          <w:rFonts w:eastAsiaTheme="minorEastAsia"/>
          <w:lang w:eastAsia="zh-CN"/>
        </w:rPr>
        <w:t xml:space="preserve"> whether the UE IP preserve or not</w:t>
      </w:r>
      <w:r w:rsidR="00E91674">
        <w:rPr>
          <w:rFonts w:eastAsiaTheme="minorEastAsia"/>
          <w:lang w:eastAsia="zh-CN"/>
        </w:rPr>
        <w:t xml:space="preserve">. </w:t>
      </w:r>
      <w:r w:rsidR="00B21F05">
        <w:rPr>
          <w:rFonts w:eastAsiaTheme="minorEastAsia"/>
          <w:lang w:eastAsia="zh-CN"/>
        </w:rPr>
        <w:t xml:space="preserve">For context preservation, it is the same mechanism as </w:t>
      </w:r>
      <w:r w:rsidR="00E562C9">
        <w:rPr>
          <w:rFonts w:eastAsiaTheme="minorEastAsia"/>
          <w:lang w:eastAsia="zh-CN"/>
        </w:rPr>
        <w:t xml:space="preserve">solution 24 that networks side participates in application layer control. </w:t>
      </w:r>
      <w:r w:rsidR="00A57E0C">
        <w:rPr>
          <w:rFonts w:eastAsiaTheme="minorEastAsia"/>
          <w:lang w:eastAsia="zh-CN"/>
        </w:rPr>
        <w:t xml:space="preserve">It can be a choice but the priority is lower than controlled by application layer itself. </w:t>
      </w:r>
      <w:r w:rsidR="00C90E58">
        <w:rPr>
          <w:rFonts w:eastAsiaTheme="minorEastAsia"/>
          <w:lang w:eastAsia="zh-CN"/>
        </w:rPr>
        <w:t xml:space="preserve">The design of preservation sent to UE is unnecessary. </w:t>
      </w:r>
      <w:r w:rsidR="00C90E58" w:rsidRPr="00A54D8C">
        <w:rPr>
          <w:rFonts w:eastAsiaTheme="minorEastAsia"/>
          <w:b/>
          <w:lang w:eastAsia="zh-CN"/>
        </w:rPr>
        <w:t>It is</w:t>
      </w:r>
      <w:r w:rsidR="00C90E58" w:rsidRPr="00903D32">
        <w:rPr>
          <w:rFonts w:eastAsiaTheme="minorEastAsia"/>
          <w:b/>
          <w:lang w:eastAsia="zh-CN"/>
        </w:rPr>
        <w:t xml:space="preserve"> </w:t>
      </w:r>
      <w:r w:rsidR="00C90E58">
        <w:rPr>
          <w:rFonts w:eastAsiaTheme="minorEastAsia"/>
          <w:b/>
          <w:lang w:eastAsia="zh-CN"/>
        </w:rPr>
        <w:t xml:space="preserve">not </w:t>
      </w:r>
      <w:r w:rsidR="00C90E58" w:rsidRPr="00903D32">
        <w:rPr>
          <w:rFonts w:eastAsiaTheme="minorEastAsia"/>
          <w:b/>
          <w:lang w:eastAsia="zh-CN"/>
        </w:rPr>
        <w:t>recommended for normative work.</w:t>
      </w:r>
    </w:p>
    <w:p w14:paraId="79582811" w14:textId="0744DB1D" w:rsidR="005949CB" w:rsidRDefault="005949CB" w:rsidP="00D21126">
      <w:pPr>
        <w:rPr>
          <w:rFonts w:eastAsiaTheme="minorEastAsia"/>
          <w:lang w:eastAsia="zh-CN"/>
        </w:rPr>
      </w:pPr>
      <w:r w:rsidRPr="00C90E58">
        <w:rPr>
          <w:rFonts w:eastAsiaTheme="minorEastAsia" w:hint="eastAsia"/>
          <w:b/>
          <w:lang w:eastAsia="zh-CN"/>
        </w:rPr>
        <w:t>Solution</w:t>
      </w:r>
      <w:r w:rsidRPr="00C90E58">
        <w:rPr>
          <w:rFonts w:eastAsiaTheme="minorEastAsia"/>
          <w:b/>
          <w:lang w:eastAsia="zh-CN"/>
        </w:rPr>
        <w:t xml:space="preserve"> 34</w:t>
      </w:r>
      <w:r>
        <w:rPr>
          <w:rFonts w:eastAsiaTheme="minorEastAsia"/>
          <w:lang w:eastAsia="zh-CN"/>
        </w:rPr>
        <w:t xml:space="preserve"> gathers important local configuration parameters into a newly introduced local DN notification to UE. </w:t>
      </w:r>
      <w:r w:rsidR="00C90E58">
        <w:rPr>
          <w:rFonts w:eastAsiaTheme="minorEastAsia"/>
          <w:lang w:eastAsia="zh-CN"/>
        </w:rPr>
        <w:t xml:space="preserve">Maybe UE can accept some local configuration information or parameters. But descriptions of the advantages and benefits are not obvious in solution 34, for example when UE receives DNAI and IP range, how to use it to improve the quality of service. </w:t>
      </w:r>
      <w:r w:rsidR="00C90E58" w:rsidRPr="00A54D8C">
        <w:rPr>
          <w:rFonts w:eastAsiaTheme="minorEastAsia"/>
          <w:b/>
          <w:lang w:eastAsia="zh-CN"/>
        </w:rPr>
        <w:t>It is</w:t>
      </w:r>
      <w:r w:rsidR="00C90E58" w:rsidRPr="00903D32">
        <w:rPr>
          <w:rFonts w:eastAsiaTheme="minorEastAsia"/>
          <w:b/>
          <w:lang w:eastAsia="zh-CN"/>
        </w:rPr>
        <w:t xml:space="preserve"> recommended for </w:t>
      </w:r>
      <w:r w:rsidR="00C90E58">
        <w:rPr>
          <w:rFonts w:eastAsiaTheme="minorEastAsia"/>
          <w:b/>
          <w:lang w:eastAsia="zh-CN"/>
        </w:rPr>
        <w:t xml:space="preserve">UE to accept some local configuration information but it is not recommended for </w:t>
      </w:r>
      <w:r w:rsidR="00C90E58" w:rsidRPr="00903D32">
        <w:rPr>
          <w:rFonts w:eastAsiaTheme="minorEastAsia"/>
          <w:b/>
          <w:lang w:eastAsia="zh-CN"/>
        </w:rPr>
        <w:t>normative work</w:t>
      </w:r>
      <w:r w:rsidR="00C90E58">
        <w:rPr>
          <w:rFonts w:eastAsiaTheme="minorEastAsia"/>
          <w:b/>
          <w:lang w:eastAsia="zh-CN"/>
        </w:rPr>
        <w:t xml:space="preserve"> of how to use it</w:t>
      </w:r>
      <w:r w:rsidR="00C90E58" w:rsidRPr="00903D32">
        <w:rPr>
          <w:rFonts w:eastAsiaTheme="minorEastAsia"/>
          <w:b/>
          <w:lang w:eastAsia="zh-CN"/>
        </w:rPr>
        <w:t>.</w:t>
      </w:r>
    </w:p>
    <w:p w14:paraId="666D3D20" w14:textId="014DDAB6" w:rsidR="000B5ECB" w:rsidRDefault="00B45069" w:rsidP="00D21126">
      <w:pPr>
        <w:rPr>
          <w:rFonts w:eastAsiaTheme="minorEastAsia"/>
          <w:lang w:eastAsia="zh-CN"/>
        </w:rPr>
      </w:pPr>
      <w:r w:rsidRPr="00FF76B5">
        <w:rPr>
          <w:rFonts w:eastAsiaTheme="minorEastAsia"/>
          <w:b/>
          <w:lang w:eastAsia="zh-CN"/>
        </w:rPr>
        <w:t xml:space="preserve">In </w:t>
      </w:r>
      <w:r w:rsidR="000B5ECB" w:rsidRPr="00FF76B5">
        <w:rPr>
          <w:rFonts w:eastAsiaTheme="minorEastAsia" w:hint="eastAsia"/>
          <w:b/>
          <w:lang w:eastAsia="zh-CN"/>
        </w:rPr>
        <w:t>Solution</w:t>
      </w:r>
      <w:r w:rsidR="000B5ECB" w:rsidRPr="00FF76B5">
        <w:rPr>
          <w:rFonts w:eastAsiaTheme="minorEastAsia"/>
          <w:b/>
          <w:lang w:eastAsia="zh-CN"/>
        </w:rPr>
        <w:t xml:space="preserve"> 39</w:t>
      </w:r>
      <w:r>
        <w:rPr>
          <w:rFonts w:eastAsiaTheme="minorEastAsia"/>
          <w:lang w:eastAsia="zh-CN"/>
        </w:rPr>
        <w:t xml:space="preserve">, </w:t>
      </w:r>
      <w:r w:rsidRPr="00B45069">
        <w:rPr>
          <w:rFonts w:eastAsiaTheme="minorEastAsia"/>
          <w:lang w:eastAsia="zh-CN"/>
        </w:rPr>
        <w:t xml:space="preserve">the UE and the UPF may establish 2 MPTCP sub-flows (or data paths) from 2 different ANs (e.g. 5G and </w:t>
      </w:r>
      <w:proofErr w:type="spellStart"/>
      <w:r w:rsidRPr="00B45069">
        <w:rPr>
          <w:rFonts w:eastAsiaTheme="minorEastAsia"/>
          <w:lang w:eastAsia="zh-CN"/>
        </w:rPr>
        <w:t>WiFi</w:t>
      </w:r>
      <w:proofErr w:type="spellEnd"/>
      <w:r w:rsidRPr="00B45069">
        <w:rPr>
          <w:rFonts w:eastAsiaTheme="minorEastAsia"/>
          <w:lang w:eastAsia="zh-CN"/>
        </w:rPr>
        <w:t>)</w:t>
      </w:r>
      <w:r>
        <w:rPr>
          <w:rFonts w:eastAsiaTheme="minorEastAsia"/>
          <w:lang w:eastAsia="zh-CN"/>
        </w:rPr>
        <w:t xml:space="preserve">. </w:t>
      </w:r>
      <w:r w:rsidR="000075B0">
        <w:rPr>
          <w:rFonts w:eastAsiaTheme="minorEastAsia"/>
          <w:lang w:eastAsia="zh-CN"/>
        </w:rPr>
        <w:t xml:space="preserve">The network relocation </w:t>
      </w:r>
      <w:r>
        <w:rPr>
          <w:rFonts w:eastAsiaTheme="minorEastAsia"/>
          <w:lang w:eastAsia="zh-CN"/>
        </w:rPr>
        <w:t xml:space="preserve">is accomplished </w:t>
      </w:r>
      <w:r w:rsidR="005842A5">
        <w:rPr>
          <w:rFonts w:eastAsiaTheme="minorEastAsia"/>
          <w:lang w:eastAsia="zh-CN"/>
        </w:rPr>
        <w:t>by swi</w:t>
      </w:r>
      <w:r w:rsidR="000075B0">
        <w:rPr>
          <w:rFonts w:eastAsiaTheme="minorEastAsia"/>
          <w:lang w:eastAsia="zh-CN"/>
        </w:rPr>
        <w:t>tching between two sub-flows. But UE should h</w:t>
      </w:r>
      <w:r w:rsidR="000075B0" w:rsidRPr="000075B0">
        <w:rPr>
          <w:rFonts w:eastAsiaTheme="minorEastAsia"/>
          <w:lang w:eastAsia="zh-CN"/>
        </w:rPr>
        <w:t>andle one IP assignment for sub</w:t>
      </w:r>
      <w:r w:rsidR="000075B0">
        <w:rPr>
          <w:rFonts w:eastAsiaTheme="minorEastAsia"/>
          <w:lang w:eastAsia="zh-CN"/>
        </w:rPr>
        <w:t>-</w:t>
      </w:r>
      <w:r w:rsidR="000075B0" w:rsidRPr="000075B0">
        <w:rPr>
          <w:rFonts w:eastAsiaTheme="minorEastAsia"/>
          <w:lang w:eastAsia="zh-CN"/>
        </w:rPr>
        <w:t>flow toward PSA1 at establishment of MPTCP-enabled PDU Session and another IP assignment for the second sub</w:t>
      </w:r>
      <w:r w:rsidR="000075B0">
        <w:rPr>
          <w:rFonts w:eastAsiaTheme="minorEastAsia"/>
          <w:lang w:eastAsia="zh-CN"/>
        </w:rPr>
        <w:t>-</w:t>
      </w:r>
      <w:r w:rsidR="000075B0" w:rsidRPr="000075B0">
        <w:rPr>
          <w:rFonts w:eastAsiaTheme="minorEastAsia"/>
          <w:lang w:eastAsia="zh-CN"/>
        </w:rPr>
        <w:t>flow towards PSA2</w:t>
      </w:r>
      <w:r w:rsidR="000075B0">
        <w:rPr>
          <w:rFonts w:eastAsiaTheme="minorEastAsia"/>
          <w:lang w:eastAsia="zh-CN"/>
        </w:rPr>
        <w:t xml:space="preserve">. </w:t>
      </w:r>
      <w:r w:rsidR="00FF76B5">
        <w:rPr>
          <w:rFonts w:eastAsiaTheme="minorEastAsia"/>
          <w:lang w:eastAsia="zh-CN"/>
        </w:rPr>
        <w:t>Also,</w:t>
      </w:r>
      <w:r w:rsidR="000075B0">
        <w:rPr>
          <w:rFonts w:eastAsiaTheme="minorEastAsia"/>
          <w:lang w:eastAsia="zh-CN"/>
        </w:rPr>
        <w:t xml:space="preserve"> </w:t>
      </w:r>
      <w:r w:rsidR="000075B0">
        <w:rPr>
          <w:rFonts w:eastAsiaTheme="minorEastAsia" w:hint="eastAsia"/>
          <w:lang w:eastAsia="zh-CN"/>
        </w:rPr>
        <w:t>UE</w:t>
      </w:r>
      <w:r w:rsidR="000075B0">
        <w:rPr>
          <w:rFonts w:eastAsiaTheme="minorEastAsia"/>
          <w:lang w:eastAsia="zh-CN"/>
        </w:rPr>
        <w:t xml:space="preserve"> needs to support MPTCP functionality and interact with MPTCP proxy in UPF. </w:t>
      </w:r>
      <w:r w:rsidR="00FF76B5" w:rsidRPr="00FF76B5">
        <w:rPr>
          <w:rFonts w:eastAsiaTheme="minorEastAsia"/>
          <w:lang w:eastAsia="zh-CN"/>
        </w:rPr>
        <w:t xml:space="preserve">This </w:t>
      </w:r>
      <w:r w:rsidR="00FF76B5">
        <w:rPr>
          <w:rFonts w:eastAsiaTheme="minorEastAsia"/>
          <w:lang w:eastAsia="zh-CN"/>
        </w:rPr>
        <w:t xml:space="preserve">MPTCP </w:t>
      </w:r>
      <w:r w:rsidR="00FF76B5" w:rsidRPr="00FF76B5">
        <w:rPr>
          <w:rFonts w:eastAsiaTheme="minorEastAsia"/>
          <w:lang w:eastAsia="zh-CN"/>
        </w:rPr>
        <w:t>protocol, if implemented, also requires the cooperation of the server side, that is, the application side.</w:t>
      </w:r>
      <w:r w:rsidR="00FF76B5">
        <w:rPr>
          <w:rFonts w:eastAsiaTheme="minorEastAsia"/>
          <w:lang w:eastAsia="zh-CN"/>
        </w:rPr>
        <w:t xml:space="preserve"> On the other hand, android terminal should adapt to MPTCP and is also not guaranteed to support this protocol. Solution 39 can only be an optional plan in edge relocation. </w:t>
      </w:r>
      <w:r w:rsidR="00FF76B5" w:rsidRPr="00A54D8C">
        <w:rPr>
          <w:rFonts w:eastAsiaTheme="minorEastAsia"/>
          <w:b/>
          <w:lang w:eastAsia="zh-CN"/>
        </w:rPr>
        <w:t>It is</w:t>
      </w:r>
      <w:r w:rsidR="00FF76B5" w:rsidRPr="00903D32">
        <w:rPr>
          <w:rFonts w:eastAsiaTheme="minorEastAsia"/>
          <w:b/>
          <w:lang w:eastAsia="zh-CN"/>
        </w:rPr>
        <w:t xml:space="preserve"> recommended </w:t>
      </w:r>
      <w:r w:rsidR="00FF76B5">
        <w:rPr>
          <w:rFonts w:eastAsiaTheme="minorEastAsia"/>
          <w:b/>
          <w:lang w:eastAsia="zh-CN"/>
        </w:rPr>
        <w:t xml:space="preserve">for </w:t>
      </w:r>
      <w:r w:rsidR="00FF76B5" w:rsidRPr="00903D32">
        <w:rPr>
          <w:rFonts w:eastAsiaTheme="minorEastAsia"/>
          <w:b/>
          <w:lang w:eastAsia="zh-CN"/>
        </w:rPr>
        <w:t>normative work</w:t>
      </w:r>
      <w:r w:rsidR="00FF76B5">
        <w:rPr>
          <w:rFonts w:eastAsiaTheme="minorEastAsia"/>
          <w:b/>
          <w:lang w:eastAsia="zh-CN"/>
        </w:rPr>
        <w:t xml:space="preserve"> just for an optional plan</w:t>
      </w:r>
      <w:r w:rsidR="00FF76B5" w:rsidRPr="00903D32">
        <w:rPr>
          <w:rFonts w:eastAsiaTheme="minorEastAsia"/>
          <w:b/>
          <w:lang w:eastAsia="zh-CN"/>
        </w:rPr>
        <w:t>.</w:t>
      </w:r>
    </w:p>
    <w:p w14:paraId="393C3E5F" w14:textId="5E914B56" w:rsidR="00305A5B" w:rsidRPr="00305A5B" w:rsidRDefault="00305A5B" w:rsidP="00305A5B">
      <w:pPr>
        <w:pStyle w:val="2"/>
        <w:rPr>
          <w:lang w:eastAsia="zh-CN"/>
        </w:rPr>
      </w:pPr>
      <w:r>
        <w:rPr>
          <w:lang w:eastAsia="zh-CN"/>
        </w:rPr>
        <w:t>2.5</w:t>
      </w:r>
      <w:r>
        <w:rPr>
          <w:lang w:eastAsia="zh-CN"/>
        </w:rPr>
        <w:tab/>
      </w:r>
      <w:r w:rsidR="00E562C9">
        <w:rPr>
          <w:lang w:eastAsia="zh-CN"/>
        </w:rPr>
        <w:t>Principle and c</w:t>
      </w:r>
      <w:r>
        <w:rPr>
          <w:lang w:eastAsia="zh-CN"/>
        </w:rPr>
        <w:t>onclusion of way forward</w:t>
      </w:r>
      <w:r w:rsidR="008567DC">
        <w:rPr>
          <w:lang w:eastAsia="zh-CN"/>
        </w:rPr>
        <w:t xml:space="preserve"> of UE behaviour</w:t>
      </w:r>
    </w:p>
    <w:p w14:paraId="5722B9A3" w14:textId="0E869469" w:rsidR="003446FD" w:rsidRPr="00E60B08" w:rsidRDefault="00E562C9" w:rsidP="00E0317F">
      <w:pPr>
        <w:pStyle w:val="B3"/>
        <w:ind w:left="0" w:firstLine="0"/>
        <w:rPr>
          <w:rFonts w:eastAsiaTheme="minorEastAsia"/>
          <w:noProof/>
          <w:color w:val="auto"/>
          <w:lang w:eastAsia="zh-CN"/>
        </w:rPr>
      </w:pPr>
      <w:r w:rsidRPr="00E60B08">
        <w:rPr>
          <w:rFonts w:eastAsiaTheme="minorEastAsia"/>
          <w:noProof/>
          <w:color w:val="auto"/>
          <w:lang w:eastAsia="zh-CN"/>
        </w:rPr>
        <w:t xml:space="preserve">According to the anlysis </w:t>
      </w:r>
      <w:r w:rsidR="001741C8">
        <w:rPr>
          <w:rFonts w:eastAsiaTheme="minorEastAsia"/>
          <w:noProof/>
          <w:color w:val="auto"/>
          <w:lang w:eastAsia="zh-CN"/>
        </w:rPr>
        <w:t>about each solution</w:t>
      </w:r>
      <w:r w:rsidRPr="00E60B08">
        <w:rPr>
          <w:rFonts w:eastAsiaTheme="minorEastAsia"/>
          <w:noProof/>
          <w:color w:val="auto"/>
          <w:lang w:eastAsia="zh-CN"/>
        </w:rPr>
        <w:t xml:space="preserve">, </w:t>
      </w:r>
      <w:r w:rsidR="00E60B08">
        <w:rPr>
          <w:rFonts w:eastAsiaTheme="minorEastAsia"/>
          <w:noProof/>
          <w:color w:val="auto"/>
          <w:lang w:eastAsia="zh-CN"/>
        </w:rPr>
        <w:t>t</w:t>
      </w:r>
      <w:r w:rsidR="003446FD" w:rsidRPr="00E60B08">
        <w:rPr>
          <w:noProof/>
          <w:color w:val="auto"/>
        </w:rPr>
        <w:t xml:space="preserve">he </w:t>
      </w:r>
      <w:r w:rsidR="0083530F" w:rsidRPr="00E60B08">
        <w:rPr>
          <w:noProof/>
          <w:color w:val="auto"/>
        </w:rPr>
        <w:t>pr</w:t>
      </w:r>
      <w:r w:rsidR="004B1F57" w:rsidRPr="00E60B08">
        <w:rPr>
          <w:noProof/>
          <w:color w:val="auto"/>
        </w:rPr>
        <w:t>o</w:t>
      </w:r>
      <w:r w:rsidR="0083530F" w:rsidRPr="00E60B08">
        <w:rPr>
          <w:noProof/>
          <w:color w:val="auto"/>
        </w:rPr>
        <w:t>posed way forward</w:t>
      </w:r>
      <w:r w:rsidR="003446FD" w:rsidRPr="00E60B08">
        <w:rPr>
          <w:noProof/>
          <w:color w:val="auto"/>
        </w:rPr>
        <w:t xml:space="preserve"> when moving into normative phase is:</w:t>
      </w:r>
    </w:p>
    <w:p w14:paraId="28DF04F6" w14:textId="77777777" w:rsidR="003C0049" w:rsidRDefault="00E60B08" w:rsidP="00441355">
      <w:pPr>
        <w:pStyle w:val="B3"/>
        <w:numPr>
          <w:ilvl w:val="0"/>
          <w:numId w:val="15"/>
        </w:numPr>
        <w:rPr>
          <w:lang w:val="en-US" w:eastAsia="ko-KR"/>
        </w:rPr>
      </w:pPr>
      <w:r>
        <w:rPr>
          <w:lang w:val="en-US" w:eastAsia="ko-KR"/>
        </w:rPr>
        <w:t>UE can either get the EAS IP address or agnostic to IP replacement</w:t>
      </w:r>
      <w:r w:rsidR="00C314E1" w:rsidRPr="00E60B08">
        <w:rPr>
          <w:lang w:val="en-US" w:eastAsia="ko-KR"/>
        </w:rPr>
        <w:t>.</w:t>
      </w:r>
    </w:p>
    <w:p w14:paraId="244D4835" w14:textId="2141712E" w:rsidR="003C0049" w:rsidRDefault="00E60B08" w:rsidP="009F2671">
      <w:pPr>
        <w:pStyle w:val="B3"/>
        <w:numPr>
          <w:ilvl w:val="0"/>
          <w:numId w:val="15"/>
        </w:numPr>
        <w:rPr>
          <w:lang w:val="en-US" w:eastAsia="ko-KR"/>
        </w:rPr>
      </w:pPr>
      <w:r w:rsidRPr="003C0049">
        <w:rPr>
          <w:lang w:val="en-US" w:eastAsia="ko-KR"/>
        </w:rPr>
        <w:t xml:space="preserve">For acquiring new EAS IP address, </w:t>
      </w:r>
      <w:r w:rsidR="00460625">
        <w:rPr>
          <w:lang w:val="en-US" w:eastAsia="ko-KR"/>
        </w:rPr>
        <w:t xml:space="preserve">mature and existing mechanism that doesn’t have UE impact is preferred. For example, </w:t>
      </w:r>
      <w:r w:rsidRPr="003C0049">
        <w:rPr>
          <w:lang w:val="en-US" w:eastAsia="ko-KR"/>
        </w:rPr>
        <w:t>application mechanism (e.g.: HTTP re-direct</w:t>
      </w:r>
      <w:r w:rsidR="007753C9">
        <w:rPr>
          <w:lang w:val="en-US" w:eastAsia="ko-KR"/>
        </w:rPr>
        <w:t>)</w:t>
      </w:r>
      <w:r w:rsidR="007753C9" w:rsidRPr="003C0049">
        <w:rPr>
          <w:lang w:val="en-US" w:eastAsia="ko-KR"/>
        </w:rPr>
        <w:t>,</w:t>
      </w:r>
      <w:r w:rsidRPr="003C0049">
        <w:rPr>
          <w:lang w:val="en-US" w:eastAsia="ko-KR"/>
        </w:rPr>
        <w:t xml:space="preserve"> DNS based mechanism</w:t>
      </w:r>
      <w:r w:rsidR="00321BAF">
        <w:rPr>
          <w:lang w:val="en-US" w:eastAsia="ko-KR"/>
        </w:rPr>
        <w:t xml:space="preserve"> and pre-configured in APK are recommended. </w:t>
      </w:r>
      <w:r w:rsidRPr="009F2671">
        <w:rPr>
          <w:lang w:val="en-US" w:eastAsia="ko-KR"/>
        </w:rPr>
        <w:t xml:space="preserve">5GC provides EAS IP address by NAS message to application layer via UE OS/kernel </w:t>
      </w:r>
      <w:r w:rsidR="0067486E" w:rsidRPr="009F2671">
        <w:rPr>
          <w:lang w:val="en-US" w:eastAsia="ko-KR"/>
        </w:rPr>
        <w:t>depends on UE capability</w:t>
      </w:r>
      <w:r w:rsidRPr="009F2671">
        <w:rPr>
          <w:lang w:val="en-US" w:eastAsia="ko-KR"/>
        </w:rPr>
        <w:t>.</w:t>
      </w:r>
      <w:r w:rsidR="0067486E" w:rsidRPr="009F2671">
        <w:rPr>
          <w:lang w:val="en-US" w:eastAsia="ko-KR"/>
        </w:rPr>
        <w:t xml:space="preserve"> UE doesn’t support this characteristic</w:t>
      </w:r>
      <w:r w:rsidR="009F2671">
        <w:rPr>
          <w:lang w:val="en-US" w:eastAsia="ko-KR"/>
        </w:rPr>
        <w:t xml:space="preserve"> and this mechanism is not recommended</w:t>
      </w:r>
      <w:r w:rsidR="0067486E" w:rsidRPr="009F2671">
        <w:rPr>
          <w:lang w:val="en-US" w:eastAsia="ko-KR"/>
        </w:rPr>
        <w:t xml:space="preserve">. </w:t>
      </w:r>
      <w:r w:rsidR="00506F1E" w:rsidRPr="009F2671">
        <w:rPr>
          <w:lang w:val="en-US" w:eastAsia="ko-KR"/>
        </w:rPr>
        <w:t xml:space="preserve"> </w:t>
      </w:r>
    </w:p>
    <w:p w14:paraId="669FBE36" w14:textId="027175AC" w:rsidR="005C3D9D" w:rsidRPr="009F2671" w:rsidRDefault="005C3D9D" w:rsidP="009F2671">
      <w:pPr>
        <w:pStyle w:val="B3"/>
        <w:numPr>
          <w:ilvl w:val="0"/>
          <w:numId w:val="15"/>
        </w:numPr>
        <w:rPr>
          <w:lang w:val="en-US" w:eastAsia="ko-KR"/>
        </w:rPr>
      </w:pPr>
      <w:r>
        <w:rPr>
          <w:rFonts w:eastAsiaTheme="minorEastAsia"/>
          <w:lang w:val="en-US" w:eastAsia="zh-CN"/>
        </w:rPr>
        <w:t xml:space="preserve">Normative work of </w:t>
      </w:r>
      <w:r>
        <w:rPr>
          <w:rFonts w:eastAsiaTheme="minorEastAsia" w:hint="eastAsia"/>
          <w:lang w:val="en-US" w:eastAsia="zh-CN"/>
        </w:rPr>
        <w:t>D</w:t>
      </w:r>
      <w:r>
        <w:rPr>
          <w:rFonts w:eastAsiaTheme="minorEastAsia"/>
          <w:lang w:val="en-US" w:eastAsia="zh-CN"/>
        </w:rPr>
        <w:t>NS based mechanism for local EAS selection is carried out in KI#1. And OS can be notified of new IP connection and received indication from chips of new DNS triggers. Whenever IP connection changes, UE can remove the cached DNS record.</w:t>
      </w:r>
    </w:p>
    <w:p w14:paraId="48855A06" w14:textId="11B33FF9" w:rsidR="000024B7" w:rsidRDefault="002F2313" w:rsidP="00441355">
      <w:pPr>
        <w:pStyle w:val="B3"/>
        <w:numPr>
          <w:ilvl w:val="0"/>
          <w:numId w:val="15"/>
        </w:numPr>
        <w:rPr>
          <w:lang w:val="en-US" w:eastAsia="ko-KR"/>
        </w:rPr>
      </w:pPr>
      <w:r w:rsidRPr="003C0049">
        <w:rPr>
          <w:lang w:val="en-US" w:eastAsia="ko-KR"/>
        </w:rPr>
        <w:t xml:space="preserve">For UE agnostic to IP replacement scenario, </w:t>
      </w:r>
      <w:r w:rsidR="00321BAF" w:rsidRPr="00321BAF">
        <w:rPr>
          <w:lang w:val="en-US" w:eastAsia="ko-KR"/>
        </w:rPr>
        <w:t>security issues</w:t>
      </w:r>
      <w:r w:rsidR="00321BAF">
        <w:rPr>
          <w:lang w:val="en-US" w:eastAsia="ko-KR"/>
        </w:rPr>
        <w:t xml:space="preserve"> should be for further study.</w:t>
      </w:r>
    </w:p>
    <w:p w14:paraId="4D0BE31C" w14:textId="11868DC9" w:rsidR="003C0049" w:rsidRPr="005C3D9D" w:rsidRDefault="00460625" w:rsidP="00441355">
      <w:pPr>
        <w:pStyle w:val="B3"/>
        <w:numPr>
          <w:ilvl w:val="0"/>
          <w:numId w:val="15"/>
        </w:numPr>
        <w:rPr>
          <w:lang w:val="en-US" w:eastAsia="ko-KR"/>
        </w:rPr>
      </w:pPr>
      <w:r>
        <w:rPr>
          <w:rFonts w:eastAsiaTheme="minorEastAsia"/>
          <w:lang w:val="en-US" w:eastAsia="zh-CN"/>
        </w:rPr>
        <w:t xml:space="preserve">Solutions faced to MPTCP protocols can only be the </w:t>
      </w:r>
      <w:r w:rsidR="005C3D9D">
        <w:rPr>
          <w:rFonts w:eastAsiaTheme="minorEastAsia"/>
          <w:lang w:val="en-US" w:eastAsia="zh-CN"/>
        </w:rPr>
        <w:t xml:space="preserve">optional solution and UE </w:t>
      </w:r>
      <w:r w:rsidR="005C3D9D" w:rsidRPr="005C3D9D">
        <w:rPr>
          <w:rFonts w:eastAsiaTheme="minorEastAsia"/>
          <w:lang w:val="en-US" w:eastAsia="zh-CN"/>
        </w:rPr>
        <w:t>selectively support</w:t>
      </w:r>
      <w:r w:rsidR="005C3D9D">
        <w:rPr>
          <w:rFonts w:eastAsiaTheme="minorEastAsia"/>
          <w:lang w:val="en-US" w:eastAsia="zh-CN"/>
        </w:rPr>
        <w:t>s</w:t>
      </w:r>
      <w:r w:rsidR="005C3D9D" w:rsidRPr="005C3D9D">
        <w:rPr>
          <w:rFonts w:eastAsiaTheme="minorEastAsia"/>
          <w:lang w:val="en-US" w:eastAsia="zh-CN"/>
        </w:rPr>
        <w:t xml:space="preserve"> this feature</w:t>
      </w:r>
    </w:p>
    <w:p w14:paraId="0471E662" w14:textId="722D540C" w:rsidR="005C3D9D" w:rsidRPr="003C0049" w:rsidRDefault="005C3D9D" w:rsidP="00441355">
      <w:pPr>
        <w:pStyle w:val="B3"/>
        <w:numPr>
          <w:ilvl w:val="0"/>
          <w:numId w:val="15"/>
        </w:numPr>
        <w:rPr>
          <w:lang w:val="en-US" w:eastAsia="ko-KR"/>
        </w:rPr>
      </w:pPr>
      <w:r>
        <w:rPr>
          <w:lang w:val="en-US" w:eastAsia="ko-KR"/>
        </w:rPr>
        <w:lastRenderedPageBreak/>
        <w:t xml:space="preserve">Edge relocation procedure can be well done under existing mechanism of SA2. Any other enhancement in UE is not recommended. </w:t>
      </w:r>
      <w:r w:rsidR="004B4D94">
        <w:rPr>
          <w:lang w:val="en-US" w:eastAsia="ko-KR"/>
        </w:rPr>
        <w:t>It can only acceptable for UE receiving some parameters while has no action.</w:t>
      </w:r>
    </w:p>
    <w:p w14:paraId="3F38ED49" w14:textId="77777777" w:rsidR="00540DAA" w:rsidRPr="005C3D9D" w:rsidRDefault="00540DAA" w:rsidP="00540DAA">
      <w:pPr>
        <w:rPr>
          <w:lang w:val="en-US" w:eastAsia="ar-SA"/>
        </w:rPr>
      </w:pPr>
    </w:p>
    <w:p w14:paraId="49B90503" w14:textId="159EFA40" w:rsidR="001212D5" w:rsidRDefault="001212D5" w:rsidP="001212D5">
      <w:pPr>
        <w:pStyle w:val="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4E11AA68" w14:textId="2260A916" w:rsidR="00854225" w:rsidRDefault="00854225" w:rsidP="00854225">
      <w:pPr>
        <w:pStyle w:val="2"/>
        <w:rPr>
          <w:lang w:eastAsia="zh-CN"/>
        </w:rPr>
      </w:pPr>
      <w:bookmarkStart w:id="2" w:name="_Hlk51852185"/>
      <w:ins w:id="3" w:author="吕华章" w:date="2020-09-30T15:43:00Z">
        <w:r>
          <w:rPr>
            <w:lang w:eastAsia="zh-CN"/>
          </w:rPr>
          <w:t>7.x</w:t>
        </w:r>
        <w:r>
          <w:rPr>
            <w:lang w:eastAsia="zh-CN"/>
          </w:rPr>
          <w:tab/>
        </w:r>
        <w:r w:rsidRPr="00623AD5">
          <w:rPr>
            <w:lang w:eastAsia="zh-CN"/>
          </w:rPr>
          <w:t xml:space="preserve">Evaluation </w:t>
        </w:r>
        <w:r>
          <w:rPr>
            <w:lang w:eastAsia="zh-CN"/>
          </w:rPr>
          <w:t xml:space="preserve">of </w:t>
        </w:r>
        <w:r w:rsidRPr="00854225">
          <w:rPr>
            <w:lang w:eastAsia="zh-CN"/>
          </w:rPr>
          <w:t xml:space="preserve">UE behaviour and responsibility in </w:t>
        </w:r>
        <w:bookmarkEnd w:id="2"/>
        <w:r w:rsidRPr="00623AD5">
          <w:rPr>
            <w:lang w:eastAsia="zh-CN"/>
          </w:rPr>
          <w:t>Key Issue #</w:t>
        </w:r>
        <w:r>
          <w:rPr>
            <w:lang w:eastAsia="zh-CN"/>
          </w:rPr>
          <w:t>2 for Edge relocation</w:t>
        </w:r>
      </w:ins>
    </w:p>
    <w:p w14:paraId="348B3C27" w14:textId="77777777" w:rsidR="00690F7E" w:rsidRDefault="00690F7E" w:rsidP="00690F7E">
      <w:pPr>
        <w:rPr>
          <w:ins w:id="4" w:author="吕华章" w:date="2020-10-01T17:37:00Z"/>
          <w:rFonts w:eastAsiaTheme="minorEastAsia"/>
          <w:lang w:eastAsia="zh-CN"/>
        </w:rPr>
      </w:pPr>
      <w:ins w:id="5" w:author="吕华章" w:date="2020-10-01T17:37:00Z">
        <w:r w:rsidRPr="004226EA">
          <w:rPr>
            <w:rFonts w:eastAsiaTheme="minorEastAsia"/>
            <w:b/>
            <w:lang w:eastAsia="zh-CN"/>
          </w:rPr>
          <w:t>Responsibility of UE:</w:t>
        </w:r>
        <w:r>
          <w:rPr>
            <w:rFonts w:eastAsiaTheme="minorEastAsia"/>
            <w:lang w:eastAsia="zh-CN"/>
          </w:rPr>
          <w:t xml:space="preserve"> UE aims at assisting 5GC to execute network side relocation and better serve the business continuity in edge relocation scenarios. </w:t>
        </w:r>
      </w:ins>
    </w:p>
    <w:p w14:paraId="5C8F6B0C" w14:textId="77777777" w:rsidR="00690F7E" w:rsidRDefault="00690F7E" w:rsidP="00690F7E">
      <w:pPr>
        <w:pStyle w:val="af2"/>
        <w:numPr>
          <w:ilvl w:val="0"/>
          <w:numId w:val="18"/>
        </w:numPr>
        <w:rPr>
          <w:ins w:id="6" w:author="吕华章" w:date="2020-10-01T17:37:00Z"/>
          <w:rFonts w:eastAsiaTheme="minorEastAsia"/>
          <w:lang w:eastAsia="zh-CN"/>
        </w:rPr>
      </w:pPr>
      <w:ins w:id="7" w:author="吕华章" w:date="2020-10-01T17:37:00Z">
        <w:r w:rsidRPr="00EC2653">
          <w:rPr>
            <w:rFonts w:eastAsiaTheme="minorEastAsia"/>
            <w:b/>
            <w:lang w:eastAsia="zh-CN"/>
          </w:rPr>
          <w:t>Discovery of new EAS IP address:</w:t>
        </w:r>
        <w:r>
          <w:rPr>
            <w:rFonts w:eastAsiaTheme="minorEastAsia"/>
            <w:lang w:eastAsia="zh-CN"/>
          </w:rPr>
          <w:t xml:space="preserve"> </w:t>
        </w:r>
        <w:r w:rsidRPr="00A67F37">
          <w:rPr>
            <w:rFonts w:eastAsiaTheme="minorEastAsia"/>
            <w:lang w:eastAsia="zh-CN"/>
          </w:rPr>
          <w:t>The key</w:t>
        </w:r>
        <w:r>
          <w:rPr>
            <w:rFonts w:eastAsiaTheme="minorEastAsia"/>
            <w:lang w:eastAsia="zh-CN"/>
          </w:rPr>
          <w:t xml:space="preserve"> issue</w:t>
        </w:r>
        <w:r w:rsidRPr="00A67F37">
          <w:rPr>
            <w:rFonts w:eastAsiaTheme="minorEastAsia"/>
            <w:lang w:eastAsia="zh-CN"/>
          </w:rPr>
          <w:t xml:space="preserve"> of UE </w:t>
        </w:r>
        <w:r>
          <w:rPr>
            <w:rFonts w:eastAsiaTheme="minorEastAsia"/>
            <w:lang w:eastAsia="zh-CN"/>
          </w:rPr>
          <w:t xml:space="preserve">behaviour </w:t>
        </w:r>
        <w:r w:rsidRPr="00A67F37">
          <w:rPr>
            <w:rFonts w:eastAsiaTheme="minorEastAsia"/>
            <w:lang w:eastAsia="zh-CN"/>
          </w:rPr>
          <w:t>in edge relocation is how to get new EAS IP address</w:t>
        </w:r>
        <w:r>
          <w:rPr>
            <w:rFonts w:eastAsiaTheme="minorEastAsia"/>
            <w:lang w:eastAsia="zh-CN"/>
          </w:rPr>
          <w:t xml:space="preserve"> when EAS relocates</w:t>
        </w:r>
        <w:r w:rsidRPr="00A67F37">
          <w:rPr>
            <w:rFonts w:eastAsiaTheme="minorEastAsia"/>
            <w:lang w:eastAsia="zh-CN"/>
          </w:rPr>
          <w:t>. Edge computing business is provided by operator or 3</w:t>
        </w:r>
        <w:r w:rsidRPr="00A67F37">
          <w:rPr>
            <w:rFonts w:eastAsiaTheme="minorEastAsia"/>
            <w:vertAlign w:val="superscript"/>
            <w:lang w:eastAsia="zh-CN"/>
          </w:rPr>
          <w:t>rd</w:t>
        </w:r>
        <w:r w:rsidRPr="00A67F37">
          <w:rPr>
            <w:rFonts w:eastAsiaTheme="minorEastAsia"/>
            <w:lang w:eastAsia="zh-CN"/>
          </w:rPr>
          <w:t xml:space="preserve"> parties. Unlike the system-level in UE such as SMS, MMS, UE has no responsibility to make a particular design for edge characteristic. So, re-use the traditional and mature mechanism is recommended because it is based on existing UE capability and don’t need to particularly designed. </w:t>
        </w:r>
      </w:ins>
    </w:p>
    <w:p w14:paraId="050AA51F" w14:textId="77777777" w:rsidR="00690F7E" w:rsidRDefault="00690F7E" w:rsidP="00690F7E">
      <w:pPr>
        <w:pStyle w:val="af2"/>
        <w:numPr>
          <w:ilvl w:val="0"/>
          <w:numId w:val="18"/>
        </w:numPr>
        <w:rPr>
          <w:ins w:id="8" w:author="吕华章" w:date="2020-10-01T17:37:00Z"/>
          <w:rFonts w:eastAsiaTheme="minorEastAsia"/>
          <w:lang w:eastAsia="zh-CN"/>
        </w:rPr>
      </w:pPr>
      <w:ins w:id="9" w:author="吕华章" w:date="2020-10-01T17:37:00Z">
        <w:r w:rsidRPr="00EC2653">
          <w:rPr>
            <w:rFonts w:eastAsiaTheme="minorEastAsia" w:hint="eastAsia"/>
            <w:b/>
            <w:lang w:eastAsia="zh-CN"/>
          </w:rPr>
          <w:t>E</w:t>
        </w:r>
        <w:r w:rsidRPr="00EC2653">
          <w:rPr>
            <w:rFonts w:eastAsiaTheme="minorEastAsia"/>
            <w:b/>
            <w:lang w:eastAsia="zh-CN"/>
          </w:rPr>
          <w:t xml:space="preserve">nhancement in </w:t>
        </w:r>
        <w:r>
          <w:rPr>
            <w:rFonts w:eastAsiaTheme="minorEastAsia"/>
            <w:b/>
            <w:lang w:eastAsia="zh-CN"/>
          </w:rPr>
          <w:t xml:space="preserve">quality of service and </w:t>
        </w:r>
        <w:r w:rsidRPr="00EC2653">
          <w:rPr>
            <w:rFonts w:eastAsiaTheme="minorEastAsia"/>
            <w:b/>
            <w:lang w:eastAsia="zh-CN"/>
          </w:rPr>
          <w:t>UE capability</w:t>
        </w:r>
        <w:r>
          <w:rPr>
            <w:rFonts w:eastAsiaTheme="minorEastAsia"/>
            <w:lang w:eastAsia="zh-CN"/>
          </w:rPr>
          <w:t xml:space="preserve">: There exists various enhancement mechanism in edge relocation solutions for service continuity, multi-path user plane, local DN configuration provision and </w:t>
        </w:r>
        <w:proofErr w:type="spellStart"/>
        <w:r>
          <w:rPr>
            <w:rFonts w:eastAsiaTheme="minorEastAsia"/>
            <w:lang w:eastAsia="zh-CN"/>
          </w:rPr>
          <w:t>PvD</w:t>
        </w:r>
        <w:proofErr w:type="spellEnd"/>
        <w:r>
          <w:rPr>
            <w:rFonts w:eastAsiaTheme="minorEastAsia"/>
            <w:lang w:eastAsia="zh-CN"/>
          </w:rPr>
          <w:t xml:space="preserve"> introduced in URSP rules etc. Each characteristic needs to be a</w:t>
        </w:r>
        <w:r w:rsidRPr="00092F83">
          <w:rPr>
            <w:rFonts w:eastAsiaTheme="minorEastAsia"/>
            <w:lang w:eastAsia="zh-CN"/>
          </w:rPr>
          <w:t>nalyse</w:t>
        </w:r>
        <w:r>
          <w:rPr>
            <w:rFonts w:eastAsiaTheme="minorEastAsia"/>
            <w:lang w:eastAsia="zh-CN"/>
          </w:rPr>
          <w:t>d</w:t>
        </w:r>
        <w:r w:rsidRPr="00092F83">
          <w:rPr>
            <w:rFonts w:eastAsiaTheme="minorEastAsia"/>
            <w:lang w:eastAsia="zh-CN"/>
          </w:rPr>
          <w:t xml:space="preserve"> separately</w:t>
        </w:r>
        <w:r>
          <w:rPr>
            <w:rFonts w:eastAsiaTheme="minorEastAsia"/>
            <w:lang w:eastAsia="zh-CN"/>
          </w:rPr>
          <w:t xml:space="preserve">. </w:t>
        </w:r>
      </w:ins>
    </w:p>
    <w:p w14:paraId="046D501C" w14:textId="77777777" w:rsidR="00690F7E" w:rsidRDefault="00690F7E" w:rsidP="00690F7E">
      <w:pPr>
        <w:pStyle w:val="af2"/>
        <w:numPr>
          <w:ilvl w:val="0"/>
          <w:numId w:val="18"/>
        </w:numPr>
        <w:rPr>
          <w:ins w:id="10" w:author="吕华章" w:date="2020-10-01T17:37:00Z"/>
          <w:rFonts w:eastAsiaTheme="minorEastAsia"/>
          <w:lang w:eastAsia="zh-CN"/>
        </w:rPr>
      </w:pPr>
      <w:ins w:id="11" w:author="吕华章" w:date="2020-10-01T17:37:00Z">
        <w:r w:rsidRPr="00EC2653">
          <w:rPr>
            <w:rFonts w:eastAsiaTheme="minorEastAsia"/>
            <w:b/>
            <w:lang w:eastAsia="zh-CN"/>
          </w:rPr>
          <w:t>Transfer L4 layer context</w:t>
        </w:r>
        <w:r>
          <w:rPr>
            <w:rFonts w:eastAsiaTheme="minorEastAsia"/>
            <w:b/>
            <w:lang w:eastAsia="zh-CN"/>
          </w:rPr>
          <w:t xml:space="preserve"> and m</w:t>
        </w:r>
        <w:r w:rsidRPr="009B7C83">
          <w:rPr>
            <w:rFonts w:eastAsiaTheme="minorEastAsia"/>
            <w:b/>
            <w:lang w:eastAsia="zh-CN"/>
          </w:rPr>
          <w:t>aintaining Synchronization</w:t>
        </w:r>
        <w:r>
          <w:rPr>
            <w:rFonts w:eastAsiaTheme="minorEastAsia"/>
            <w:lang w:eastAsia="zh-CN"/>
          </w:rPr>
          <w:t xml:space="preserve">: </w:t>
        </w:r>
        <w:r w:rsidRPr="00A67F37">
          <w:rPr>
            <w:rFonts w:eastAsiaTheme="minorEastAsia"/>
            <w:lang w:eastAsia="zh-CN"/>
          </w:rPr>
          <w:t xml:space="preserve">Another responsibility of UE is keeping updated of UE context (L4 layer context). L4 layer context is facing to edge application and under control of EAS. </w:t>
        </w:r>
        <w:r>
          <w:rPr>
            <w:rFonts w:eastAsiaTheme="minorEastAsia"/>
            <w:lang w:eastAsia="zh-CN"/>
          </w:rPr>
          <w:t>This is application mechanism and is out of scope of SA2. But some solutions have enhancement in UE of context reservation such as Sol#33.</w:t>
        </w:r>
      </w:ins>
    </w:p>
    <w:p w14:paraId="403EB81C" w14:textId="77777777" w:rsidR="00A56FAE" w:rsidRPr="00E60B08" w:rsidRDefault="00A56FAE" w:rsidP="00A56FAE">
      <w:pPr>
        <w:pStyle w:val="B3"/>
        <w:ind w:left="0" w:firstLine="0"/>
        <w:rPr>
          <w:ins w:id="12" w:author="吕华章" w:date="2020-09-30T16:44:00Z"/>
          <w:rFonts w:eastAsiaTheme="minorEastAsia"/>
          <w:noProof/>
          <w:color w:val="auto"/>
          <w:lang w:eastAsia="zh-CN"/>
        </w:rPr>
      </w:pPr>
      <w:ins w:id="13" w:author="吕华章" w:date="2020-09-30T16:44:00Z">
        <w:r w:rsidRPr="00E60B08">
          <w:rPr>
            <w:rFonts w:eastAsiaTheme="minorEastAsia"/>
            <w:noProof/>
            <w:color w:val="auto"/>
            <w:lang w:eastAsia="zh-CN"/>
          </w:rPr>
          <w:t xml:space="preserve">According to the anlysis </w:t>
        </w:r>
        <w:r>
          <w:rPr>
            <w:rFonts w:eastAsiaTheme="minorEastAsia"/>
            <w:noProof/>
            <w:color w:val="auto"/>
            <w:lang w:eastAsia="zh-CN"/>
          </w:rPr>
          <w:t>about each solution</w:t>
        </w:r>
        <w:r w:rsidRPr="00E60B08">
          <w:rPr>
            <w:rFonts w:eastAsiaTheme="minorEastAsia"/>
            <w:noProof/>
            <w:color w:val="auto"/>
            <w:lang w:eastAsia="zh-CN"/>
          </w:rPr>
          <w:t xml:space="preserve">, </w:t>
        </w:r>
        <w:r>
          <w:rPr>
            <w:rFonts w:eastAsiaTheme="minorEastAsia"/>
            <w:noProof/>
            <w:color w:val="auto"/>
            <w:lang w:eastAsia="zh-CN"/>
          </w:rPr>
          <w:t>t</w:t>
        </w:r>
        <w:r w:rsidRPr="00E60B08">
          <w:rPr>
            <w:noProof/>
            <w:color w:val="auto"/>
          </w:rPr>
          <w:t>he proposed way forward when moving into normative phase is:</w:t>
        </w:r>
      </w:ins>
    </w:p>
    <w:p w14:paraId="4129DFE4" w14:textId="77777777" w:rsidR="00A56FAE" w:rsidRDefault="00A56FAE" w:rsidP="00A56FAE">
      <w:pPr>
        <w:pStyle w:val="B3"/>
        <w:numPr>
          <w:ilvl w:val="0"/>
          <w:numId w:val="15"/>
        </w:numPr>
        <w:rPr>
          <w:ins w:id="14" w:author="吕华章" w:date="2020-09-30T16:44:00Z"/>
          <w:lang w:val="en-US" w:eastAsia="ko-KR"/>
        </w:rPr>
      </w:pPr>
      <w:ins w:id="15" w:author="吕华章" w:date="2020-09-30T16:44:00Z">
        <w:r>
          <w:rPr>
            <w:lang w:val="en-US" w:eastAsia="ko-KR"/>
          </w:rPr>
          <w:t>UE can either get the EAS IP address or agnostic to IP replacement</w:t>
        </w:r>
        <w:r w:rsidRPr="00E60B08">
          <w:rPr>
            <w:lang w:val="en-US" w:eastAsia="ko-KR"/>
          </w:rPr>
          <w:t>.</w:t>
        </w:r>
      </w:ins>
    </w:p>
    <w:p w14:paraId="7E7EFFDF" w14:textId="77777777" w:rsidR="00A56FAE" w:rsidRDefault="00A56FAE" w:rsidP="00A56FAE">
      <w:pPr>
        <w:pStyle w:val="B3"/>
        <w:numPr>
          <w:ilvl w:val="0"/>
          <w:numId w:val="15"/>
        </w:numPr>
        <w:rPr>
          <w:ins w:id="16" w:author="吕华章" w:date="2020-09-30T16:44:00Z"/>
          <w:lang w:val="en-US" w:eastAsia="ko-KR"/>
        </w:rPr>
      </w:pPr>
      <w:ins w:id="17" w:author="吕华章" w:date="2020-09-30T16:44:00Z">
        <w:r w:rsidRPr="003C0049">
          <w:rPr>
            <w:lang w:val="en-US" w:eastAsia="ko-KR"/>
          </w:rPr>
          <w:t xml:space="preserve">For acquiring new EAS IP address, </w:t>
        </w:r>
        <w:r>
          <w:rPr>
            <w:lang w:val="en-US" w:eastAsia="ko-KR"/>
          </w:rPr>
          <w:t xml:space="preserve">mature and existing mechanism that doesn’t have UE impact is preferred. For example, </w:t>
        </w:r>
        <w:r w:rsidRPr="003C0049">
          <w:rPr>
            <w:lang w:val="en-US" w:eastAsia="ko-KR"/>
          </w:rPr>
          <w:t>application mechanism (e.g.: HTTP re-direct</w:t>
        </w:r>
        <w:r>
          <w:rPr>
            <w:lang w:val="en-US" w:eastAsia="ko-KR"/>
          </w:rPr>
          <w:t>)</w:t>
        </w:r>
        <w:r w:rsidRPr="003C0049">
          <w:rPr>
            <w:lang w:val="en-US" w:eastAsia="ko-KR"/>
          </w:rPr>
          <w:t>, DNS based mechanism</w:t>
        </w:r>
        <w:r>
          <w:rPr>
            <w:lang w:val="en-US" w:eastAsia="ko-KR"/>
          </w:rPr>
          <w:t xml:space="preserve"> and pre-configured in APK are recommended. </w:t>
        </w:r>
        <w:r w:rsidRPr="009F2671">
          <w:rPr>
            <w:lang w:val="en-US" w:eastAsia="ko-KR"/>
          </w:rPr>
          <w:t>5GC provides EAS IP address by NAS message to application layer via UE OS/kernel depends on UE capability. UE doesn’t support this characteristic</w:t>
        </w:r>
        <w:r>
          <w:rPr>
            <w:lang w:val="en-US" w:eastAsia="ko-KR"/>
          </w:rPr>
          <w:t xml:space="preserve"> and this mechanism is not recommended</w:t>
        </w:r>
        <w:r w:rsidRPr="009F2671">
          <w:rPr>
            <w:lang w:val="en-US" w:eastAsia="ko-KR"/>
          </w:rPr>
          <w:t xml:space="preserve">.  </w:t>
        </w:r>
      </w:ins>
    </w:p>
    <w:p w14:paraId="692B0A3E" w14:textId="77777777" w:rsidR="00A56FAE" w:rsidRPr="009F2671" w:rsidRDefault="00A56FAE" w:rsidP="00A56FAE">
      <w:pPr>
        <w:pStyle w:val="B3"/>
        <w:numPr>
          <w:ilvl w:val="0"/>
          <w:numId w:val="15"/>
        </w:numPr>
        <w:rPr>
          <w:ins w:id="18" w:author="吕华章" w:date="2020-09-30T16:44:00Z"/>
          <w:lang w:val="en-US" w:eastAsia="ko-KR"/>
        </w:rPr>
      </w:pPr>
      <w:ins w:id="19" w:author="吕华章" w:date="2020-09-30T16:44:00Z">
        <w:r>
          <w:rPr>
            <w:rFonts w:eastAsiaTheme="minorEastAsia"/>
            <w:lang w:val="en-US" w:eastAsia="zh-CN"/>
          </w:rPr>
          <w:t xml:space="preserve">Normative work of </w:t>
        </w:r>
        <w:r>
          <w:rPr>
            <w:rFonts w:eastAsiaTheme="minorEastAsia" w:hint="eastAsia"/>
            <w:lang w:val="en-US" w:eastAsia="zh-CN"/>
          </w:rPr>
          <w:t>D</w:t>
        </w:r>
        <w:r>
          <w:rPr>
            <w:rFonts w:eastAsiaTheme="minorEastAsia"/>
            <w:lang w:val="en-US" w:eastAsia="zh-CN"/>
          </w:rPr>
          <w:t>NS based mechanism for local EAS selection is carried out in KI#1. And OS can be notified of new IP connection and received indication from chips of new DNS triggers. Whenever IP connection changes, UE can remove the cached DNS record.</w:t>
        </w:r>
      </w:ins>
    </w:p>
    <w:p w14:paraId="3334CCA8" w14:textId="77777777" w:rsidR="00A56FAE" w:rsidRDefault="00A56FAE" w:rsidP="00A56FAE">
      <w:pPr>
        <w:pStyle w:val="B3"/>
        <w:numPr>
          <w:ilvl w:val="0"/>
          <w:numId w:val="15"/>
        </w:numPr>
        <w:rPr>
          <w:ins w:id="20" w:author="吕华章" w:date="2020-09-30T16:44:00Z"/>
          <w:lang w:val="en-US" w:eastAsia="ko-KR"/>
        </w:rPr>
      </w:pPr>
      <w:ins w:id="21" w:author="吕华章" w:date="2020-09-30T16:44:00Z">
        <w:r w:rsidRPr="003C0049">
          <w:rPr>
            <w:lang w:val="en-US" w:eastAsia="ko-KR"/>
          </w:rPr>
          <w:t xml:space="preserve">For UE agnostic to IP replacement scenario, </w:t>
        </w:r>
        <w:r w:rsidRPr="00321BAF">
          <w:rPr>
            <w:lang w:val="en-US" w:eastAsia="ko-KR"/>
          </w:rPr>
          <w:t>security issues</w:t>
        </w:r>
        <w:r>
          <w:rPr>
            <w:lang w:val="en-US" w:eastAsia="ko-KR"/>
          </w:rPr>
          <w:t xml:space="preserve"> should be for further study.</w:t>
        </w:r>
      </w:ins>
    </w:p>
    <w:p w14:paraId="0B9C2499" w14:textId="77777777" w:rsidR="00A56FAE" w:rsidRPr="005C3D9D" w:rsidRDefault="00A56FAE" w:rsidP="00A56FAE">
      <w:pPr>
        <w:pStyle w:val="B3"/>
        <w:numPr>
          <w:ilvl w:val="0"/>
          <w:numId w:val="15"/>
        </w:numPr>
        <w:rPr>
          <w:ins w:id="22" w:author="吕华章" w:date="2020-09-30T16:44:00Z"/>
          <w:lang w:val="en-US" w:eastAsia="ko-KR"/>
        </w:rPr>
      </w:pPr>
      <w:ins w:id="23" w:author="吕华章" w:date="2020-09-30T16:44:00Z">
        <w:r>
          <w:rPr>
            <w:rFonts w:eastAsiaTheme="minorEastAsia"/>
            <w:lang w:val="en-US" w:eastAsia="zh-CN"/>
          </w:rPr>
          <w:t xml:space="preserve">Solutions faced to MPTCP protocols can only be the optional solution and UE </w:t>
        </w:r>
        <w:r w:rsidRPr="005C3D9D">
          <w:rPr>
            <w:rFonts w:eastAsiaTheme="minorEastAsia"/>
            <w:lang w:val="en-US" w:eastAsia="zh-CN"/>
          </w:rPr>
          <w:t>selectively support</w:t>
        </w:r>
        <w:r>
          <w:rPr>
            <w:rFonts w:eastAsiaTheme="minorEastAsia"/>
            <w:lang w:val="en-US" w:eastAsia="zh-CN"/>
          </w:rPr>
          <w:t>s</w:t>
        </w:r>
        <w:r w:rsidRPr="005C3D9D">
          <w:rPr>
            <w:rFonts w:eastAsiaTheme="minorEastAsia"/>
            <w:lang w:val="en-US" w:eastAsia="zh-CN"/>
          </w:rPr>
          <w:t xml:space="preserve"> this feature</w:t>
        </w:r>
      </w:ins>
    </w:p>
    <w:p w14:paraId="0034B3B7" w14:textId="77777777" w:rsidR="00A56FAE" w:rsidRPr="003C0049" w:rsidRDefault="00A56FAE" w:rsidP="00A56FAE">
      <w:pPr>
        <w:pStyle w:val="B3"/>
        <w:numPr>
          <w:ilvl w:val="0"/>
          <w:numId w:val="15"/>
        </w:numPr>
        <w:rPr>
          <w:ins w:id="24" w:author="吕华章" w:date="2020-09-30T16:44:00Z"/>
          <w:lang w:val="en-US" w:eastAsia="ko-KR"/>
        </w:rPr>
      </w:pPr>
      <w:ins w:id="25" w:author="吕华章" w:date="2020-09-30T16:44:00Z">
        <w:r>
          <w:rPr>
            <w:lang w:val="en-US" w:eastAsia="ko-KR"/>
          </w:rPr>
          <w:t>Edge relocation procedure can be well done under existing mechanism of SA2. Any other enhancement in UE is not recommended. It can only acceptable for UE receiving some parameters while has no action.</w:t>
        </w:r>
      </w:ins>
    </w:p>
    <w:p w14:paraId="71436AC2" w14:textId="77777777" w:rsidR="00A56FAE" w:rsidRPr="00A56FAE" w:rsidRDefault="00A56FAE" w:rsidP="00A56FAE">
      <w:pPr>
        <w:rPr>
          <w:ins w:id="26" w:author="吕华章" w:date="2020-09-30T15:43:00Z"/>
          <w:rFonts w:eastAsiaTheme="minorEastAsia"/>
          <w:lang w:val="en-US" w:eastAsia="zh-CN"/>
        </w:rPr>
      </w:pPr>
    </w:p>
    <w:p w14:paraId="2AE9DCAD" w14:textId="77777777" w:rsidR="003469C1" w:rsidRPr="00520DE9" w:rsidRDefault="003469C1" w:rsidP="003469C1">
      <w:pPr>
        <w:pStyle w:val="1"/>
      </w:pPr>
      <w:bookmarkStart w:id="27" w:name="_Toc23255042"/>
      <w:bookmarkStart w:id="28" w:name="_Toc26346414"/>
      <w:bookmarkStart w:id="29" w:name="_Toc26346627"/>
      <w:bookmarkStart w:id="30" w:name="_Toc26773897"/>
      <w:bookmarkStart w:id="31" w:name="_Toc31192364"/>
      <w:bookmarkStart w:id="32" w:name="_Toc31192524"/>
      <w:bookmarkStart w:id="33" w:name="_Toc31193015"/>
      <w:bookmarkStart w:id="34" w:name="_Toc31616194"/>
      <w:bookmarkStart w:id="35" w:name="_Toc31616269"/>
      <w:bookmarkStart w:id="36" w:name="_Toc31616345"/>
      <w:bookmarkStart w:id="37" w:name="_Toc31616421"/>
      <w:bookmarkStart w:id="38" w:name="_Toc43317521"/>
      <w:bookmarkStart w:id="39" w:name="_Toc43374993"/>
      <w:bookmarkStart w:id="40" w:name="_Toc43375454"/>
      <w:bookmarkStart w:id="41" w:name="_Toc43801978"/>
      <w:bookmarkStart w:id="42" w:name="_Toc43806244"/>
      <w:bookmarkStart w:id="43" w:name="_Toc43806551"/>
      <w:r w:rsidRPr="00520DE9">
        <w:lastRenderedPageBreak/>
        <w:t>9</w:t>
      </w:r>
      <w:r w:rsidRPr="00520DE9">
        <w:tab/>
        <w:t>Conclusions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3664A0" w14:textId="6DB67944" w:rsidR="004B6BC7" w:rsidDel="009976B0" w:rsidRDefault="004B6BC7" w:rsidP="004B6BC7">
      <w:pPr>
        <w:pStyle w:val="2"/>
        <w:rPr>
          <w:ins w:id="44" w:author="吕华章" w:date="2020-09-30T16:28:00Z"/>
          <w:del w:id="45" w:author="Jan Backman" w:date="2020-07-10T09:20:00Z"/>
          <w:lang w:eastAsia="zh-CN"/>
        </w:rPr>
      </w:pPr>
      <w:ins w:id="46" w:author="吕华章" w:date="2020-09-30T16:28:00Z">
        <w:r>
          <w:rPr>
            <w:lang w:eastAsia="zh-CN"/>
          </w:rPr>
          <w:t>9.x</w:t>
        </w:r>
        <w:r>
          <w:rPr>
            <w:lang w:eastAsia="zh-CN"/>
          </w:rPr>
          <w:tab/>
          <w:t xml:space="preserve">Conclusions of </w:t>
        </w:r>
        <w:r w:rsidRPr="00854225">
          <w:rPr>
            <w:lang w:eastAsia="zh-CN"/>
          </w:rPr>
          <w:t xml:space="preserve">UE behaviour and responsibility in </w:t>
        </w:r>
        <w:r w:rsidRPr="00623AD5">
          <w:rPr>
            <w:lang w:eastAsia="zh-CN"/>
          </w:rPr>
          <w:t>Key Issue #</w:t>
        </w:r>
        <w:r>
          <w:rPr>
            <w:lang w:eastAsia="zh-CN"/>
          </w:rPr>
          <w:t>2 for Edge relocation</w:t>
        </w:r>
      </w:ins>
      <w:ins w:id="47" w:author="吕华章" w:date="2020-09-30T16:32:00Z">
        <w:r>
          <w:rPr>
            <w:lang w:eastAsia="zh-CN"/>
          </w:rPr>
          <w:t xml:space="preserve"> </w:t>
        </w:r>
      </w:ins>
    </w:p>
    <w:p w14:paraId="1C02C812" w14:textId="3CDFB884" w:rsidR="009461AE" w:rsidDel="004B6BC7" w:rsidRDefault="004B6BC7" w:rsidP="004C27DE">
      <w:pPr>
        <w:rPr>
          <w:del w:id="48" w:author="吕华章" w:date="2020-09-30T16:28:00Z"/>
          <w:lang w:eastAsia="zh-CN"/>
        </w:rPr>
      </w:pPr>
      <w:ins w:id="49" w:author="吕华章" w:date="2020-09-30T16:28:00Z">
        <w:r w:rsidRPr="009976B0">
          <w:rPr>
            <w:lang w:eastAsia="zh-CN"/>
          </w:rPr>
          <w:t>Solution #</w:t>
        </w:r>
        <w:r>
          <w:rPr>
            <w:lang w:eastAsia="zh-CN"/>
          </w:rPr>
          <w:t>21,</w:t>
        </w:r>
        <w:r w:rsidRPr="009976B0">
          <w:rPr>
            <w:lang w:eastAsia="zh-CN"/>
          </w:rPr>
          <w:t xml:space="preserve"> </w:t>
        </w:r>
      </w:ins>
      <w:ins w:id="50" w:author="吕华章" w:date="2020-09-30T16:31:00Z">
        <w:r>
          <w:rPr>
            <w:lang w:eastAsia="zh-CN"/>
          </w:rPr>
          <w:t>“</w:t>
        </w:r>
      </w:ins>
      <w:ins w:id="51" w:author="吕华章" w:date="2020-09-30T16:32:00Z">
        <w:r w:rsidRPr="004B6BC7">
          <w:rPr>
            <w:lang w:eastAsia="zh-CN"/>
          </w:rPr>
          <w:t>Provisioning URSP configuration to the UE to establish PDU Sessions for edge applications based on Provisioning Domains</w:t>
        </w:r>
      </w:ins>
      <w:ins w:id="52" w:author="吕华章" w:date="2020-09-30T16:31:00Z">
        <w:r>
          <w:rPr>
            <w:lang w:eastAsia="zh-CN"/>
          </w:rPr>
          <w:t xml:space="preserve">” </w:t>
        </w:r>
      </w:ins>
      <w:ins w:id="53" w:author="吕华章" w:date="2020-09-30T16:28:00Z">
        <w:r>
          <w:rPr>
            <w:lang w:eastAsia="zh-CN"/>
          </w:rPr>
          <w:t>is not recommended into the normative phase.</w:t>
        </w:r>
      </w:ins>
      <w:ins w:id="54" w:author="吕华章" w:date="2020-09-30T16:32:00Z">
        <w:r>
          <w:rPr>
            <w:lang w:eastAsia="zh-CN"/>
          </w:rPr>
          <w:t xml:space="preserve"> </w:t>
        </w:r>
      </w:ins>
    </w:p>
    <w:p w14:paraId="78D546CD" w14:textId="09896574" w:rsidR="004B6BC7" w:rsidRDefault="004B6BC7" w:rsidP="004C27DE">
      <w:pPr>
        <w:rPr>
          <w:ins w:id="55" w:author="吕华章" w:date="2020-09-30T16:34:00Z"/>
          <w:lang w:eastAsia="zh-CN"/>
        </w:rPr>
      </w:pPr>
      <w:ins w:id="56" w:author="吕华章" w:date="2020-09-30T16:29:00Z">
        <w:r>
          <w:rPr>
            <w:rFonts w:eastAsiaTheme="minorEastAsia" w:hint="eastAsia"/>
            <w:lang w:eastAsia="zh-CN"/>
          </w:rPr>
          <w:t>S</w:t>
        </w:r>
        <w:r>
          <w:rPr>
            <w:rFonts w:eastAsiaTheme="minorEastAsia"/>
            <w:lang w:eastAsia="zh-CN"/>
          </w:rPr>
          <w:t xml:space="preserve">olution #23, </w:t>
        </w:r>
      </w:ins>
      <w:ins w:id="57" w:author="吕华章" w:date="2020-09-30T16:31:00Z">
        <w:r>
          <w:rPr>
            <w:lang w:eastAsia="zh-CN"/>
          </w:rPr>
          <w:t>“</w:t>
        </w:r>
      </w:ins>
      <w:ins w:id="58" w:author="吕华章" w:date="2020-09-30T16:33:00Z">
        <w:r w:rsidR="004F0039" w:rsidRPr="004F0039">
          <w:rPr>
            <w:rFonts w:eastAsiaTheme="minorEastAsia"/>
            <w:lang w:eastAsia="zh-CN"/>
          </w:rPr>
          <w:t>DNS for AS Discovery at Edge Relocation</w:t>
        </w:r>
      </w:ins>
      <w:ins w:id="59" w:author="吕华章" w:date="2020-09-30T16:34:00Z">
        <w:r w:rsidR="004F0039">
          <w:rPr>
            <w:lang w:eastAsia="zh-CN"/>
          </w:rPr>
          <w:t>” is recommended into the normative phase.</w:t>
        </w:r>
      </w:ins>
    </w:p>
    <w:p w14:paraId="320C1F4E" w14:textId="24B849BB" w:rsidR="004F0039" w:rsidRPr="004B6BC7" w:rsidRDefault="004F0039" w:rsidP="004F0039">
      <w:pPr>
        <w:rPr>
          <w:ins w:id="60" w:author="吕华章" w:date="2020-09-30T16:34:00Z"/>
          <w:rFonts w:eastAsiaTheme="minorEastAsia"/>
          <w:lang w:eastAsia="zh-CN"/>
        </w:rPr>
      </w:pPr>
      <w:ins w:id="61" w:author="吕华章" w:date="2020-09-30T16:34:00Z">
        <w:r>
          <w:rPr>
            <w:rFonts w:eastAsiaTheme="minorEastAsia" w:hint="eastAsia"/>
            <w:lang w:eastAsia="zh-CN"/>
          </w:rPr>
          <w:t>S</w:t>
        </w:r>
        <w:r>
          <w:rPr>
            <w:rFonts w:eastAsiaTheme="minorEastAsia"/>
            <w:lang w:eastAsia="zh-CN"/>
          </w:rPr>
          <w:t xml:space="preserve">olution #24, </w:t>
        </w:r>
        <w:r>
          <w:rPr>
            <w:lang w:eastAsia="zh-CN"/>
          </w:rPr>
          <w:t>“</w:t>
        </w:r>
        <w:bookmarkStart w:id="62" w:name="_Hlk39492776"/>
        <w:r w:rsidRPr="00520DE9">
          <w:t xml:space="preserve">Support of edge relocation, </w:t>
        </w:r>
        <w:bookmarkStart w:id="63" w:name="_Hlk39492757"/>
        <w:r w:rsidRPr="00520DE9">
          <w:t>triggering of new DNS query by the UE</w:t>
        </w:r>
        <w:bookmarkEnd w:id="62"/>
        <w:bookmarkEnd w:id="63"/>
        <w:r>
          <w:rPr>
            <w:lang w:eastAsia="zh-CN"/>
          </w:rPr>
          <w:t>” is recommended into the normative phase.</w:t>
        </w:r>
      </w:ins>
    </w:p>
    <w:p w14:paraId="58C56508" w14:textId="1C20C0AE" w:rsidR="00997163" w:rsidRPr="004B6BC7" w:rsidRDefault="00997163" w:rsidP="00997163">
      <w:pPr>
        <w:rPr>
          <w:ins w:id="64" w:author="吕华章" w:date="2020-09-30T16:35:00Z"/>
          <w:rFonts w:eastAsiaTheme="minorEastAsia"/>
          <w:lang w:eastAsia="zh-CN"/>
        </w:rPr>
      </w:pPr>
      <w:ins w:id="65" w:author="吕华章" w:date="2020-09-30T16:35:00Z">
        <w:r>
          <w:rPr>
            <w:rFonts w:eastAsiaTheme="minorEastAsia" w:hint="eastAsia"/>
            <w:lang w:eastAsia="zh-CN"/>
          </w:rPr>
          <w:t>S</w:t>
        </w:r>
        <w:r>
          <w:rPr>
            <w:rFonts w:eastAsiaTheme="minorEastAsia"/>
            <w:lang w:eastAsia="zh-CN"/>
          </w:rPr>
          <w:t xml:space="preserve">olution #25, </w:t>
        </w:r>
        <w:r>
          <w:rPr>
            <w:lang w:eastAsia="zh-CN"/>
          </w:rPr>
          <w:t>“</w:t>
        </w:r>
        <w:r w:rsidRPr="00520DE9">
          <w:t>Seamless Change of Edge for Stateful Applications</w:t>
        </w:r>
        <w:r>
          <w:rPr>
            <w:lang w:eastAsia="zh-CN"/>
          </w:rPr>
          <w:t>” is recommended into the normative phase.</w:t>
        </w:r>
      </w:ins>
    </w:p>
    <w:p w14:paraId="7705BC0C" w14:textId="2E483B5E" w:rsidR="004F0039" w:rsidRDefault="00997163" w:rsidP="004C27DE">
      <w:pPr>
        <w:rPr>
          <w:ins w:id="66" w:author="吕华章" w:date="2020-09-30T16:39:00Z"/>
          <w:lang w:eastAsia="zh-CN"/>
        </w:rPr>
      </w:pPr>
      <w:ins w:id="67" w:author="吕华章" w:date="2020-09-30T16:35:00Z">
        <w:r w:rsidRPr="00520DE9">
          <w:t>Solution</w:t>
        </w:r>
        <w:r w:rsidRPr="00520DE9">
          <w:rPr>
            <w:rFonts w:hint="eastAsia"/>
          </w:rPr>
          <w:t xml:space="preserve"> #</w:t>
        </w:r>
        <w:r w:rsidRPr="00520DE9">
          <w:t>28</w:t>
        </w:r>
        <w:r>
          <w:t xml:space="preserve">, </w:t>
        </w:r>
      </w:ins>
      <w:ins w:id="68" w:author="吕华章" w:date="2020-09-30T16:38:00Z">
        <w:r w:rsidR="00FA1C18">
          <w:t xml:space="preserve">part of </w:t>
        </w:r>
      </w:ins>
      <w:ins w:id="69" w:author="吕华章" w:date="2020-09-30T16:35:00Z">
        <w:r>
          <w:rPr>
            <w:lang w:eastAsia="zh-CN"/>
          </w:rPr>
          <w:t>“</w:t>
        </w:r>
        <w:r w:rsidRPr="00520DE9">
          <w:t>Supporting application server change based on AF notification</w:t>
        </w:r>
        <w:r>
          <w:rPr>
            <w:lang w:eastAsia="zh-CN"/>
          </w:rPr>
          <w:t xml:space="preserve">” is </w:t>
        </w:r>
      </w:ins>
      <w:ins w:id="70" w:author="吕华章" w:date="2020-09-30T16:36:00Z">
        <w:r>
          <w:rPr>
            <w:lang w:eastAsia="zh-CN"/>
          </w:rPr>
          <w:t xml:space="preserve">not </w:t>
        </w:r>
      </w:ins>
      <w:ins w:id="71" w:author="吕华章" w:date="2020-09-30T16:35:00Z">
        <w:r>
          <w:rPr>
            <w:lang w:eastAsia="zh-CN"/>
          </w:rPr>
          <w:t>recommended into the normative phase.</w:t>
        </w:r>
      </w:ins>
      <w:ins w:id="72" w:author="吕华章" w:date="2020-09-30T16:36:00Z">
        <w:r>
          <w:rPr>
            <w:lang w:eastAsia="zh-CN"/>
          </w:rPr>
          <w:t xml:space="preserve"> </w:t>
        </w:r>
      </w:ins>
      <w:ins w:id="73" w:author="吕华章" w:date="2020-09-30T16:38:00Z">
        <w:r w:rsidR="00FA1C18">
          <w:rPr>
            <w:lang w:eastAsia="zh-CN"/>
          </w:rPr>
          <w:t xml:space="preserve">5GC provides EAS IP address </w:t>
        </w:r>
      </w:ins>
      <w:ins w:id="74" w:author="吕华章" w:date="2020-09-30T16:39:00Z">
        <w:r w:rsidR="00FA1C18">
          <w:rPr>
            <w:lang w:eastAsia="zh-CN"/>
          </w:rPr>
          <w:t>to UE via NAS messages is not recommended into the normative phase.</w:t>
        </w:r>
      </w:ins>
    </w:p>
    <w:p w14:paraId="241A467D" w14:textId="5C1008D3" w:rsidR="00FA1C18" w:rsidRDefault="00FA1C18" w:rsidP="004C27DE">
      <w:pPr>
        <w:rPr>
          <w:ins w:id="75" w:author="吕华章" w:date="2020-09-30T16:40:00Z"/>
          <w:lang w:eastAsia="zh-CN"/>
        </w:rPr>
      </w:pPr>
      <w:ins w:id="76" w:author="吕华章" w:date="2020-09-30T16:39:00Z">
        <w:r w:rsidRPr="00520DE9">
          <w:t>Solution</w:t>
        </w:r>
        <w:r w:rsidRPr="00520DE9">
          <w:rPr>
            <w:rFonts w:hint="eastAsia"/>
          </w:rPr>
          <w:t xml:space="preserve"> #</w:t>
        </w:r>
        <w:r>
          <w:t xml:space="preserve">30, </w:t>
        </w:r>
        <w:r>
          <w:rPr>
            <w:lang w:eastAsia="zh-CN"/>
          </w:rPr>
          <w:t>“</w:t>
        </w:r>
      </w:ins>
      <w:ins w:id="77" w:author="吕华章" w:date="2020-09-30T16:40:00Z">
        <w:r w:rsidRPr="00FA1C18">
          <w:t>UE Agnostic EAS IP address replacement for traffic subject to edge computing</w:t>
        </w:r>
      </w:ins>
      <w:ins w:id="78" w:author="吕华章" w:date="2020-09-30T16:39:00Z">
        <w:r>
          <w:rPr>
            <w:lang w:eastAsia="zh-CN"/>
          </w:rPr>
          <w:t>” is recommended into the normative phase</w:t>
        </w:r>
      </w:ins>
      <w:ins w:id="79" w:author="吕华章" w:date="2020-09-30T16:40:00Z">
        <w:r>
          <w:rPr>
            <w:lang w:eastAsia="zh-CN"/>
          </w:rPr>
          <w:t xml:space="preserve"> after safety studies</w:t>
        </w:r>
      </w:ins>
      <w:ins w:id="80" w:author="吕华章" w:date="2020-09-30T16:39:00Z">
        <w:r>
          <w:rPr>
            <w:lang w:eastAsia="zh-CN"/>
          </w:rPr>
          <w:t>.</w:t>
        </w:r>
      </w:ins>
    </w:p>
    <w:p w14:paraId="321EA0EA" w14:textId="00A0E01E" w:rsidR="00FA1C18" w:rsidRDefault="00FA1C18" w:rsidP="004C27DE">
      <w:pPr>
        <w:rPr>
          <w:ins w:id="81" w:author="吕华章" w:date="2020-09-30T16:41:00Z"/>
          <w:lang w:eastAsia="zh-CN"/>
        </w:rPr>
      </w:pPr>
      <w:ins w:id="82" w:author="吕华章" w:date="2020-09-30T16:40:00Z">
        <w:r w:rsidRPr="00520DE9">
          <w:t>Solution</w:t>
        </w:r>
        <w:r w:rsidRPr="00520DE9">
          <w:rPr>
            <w:rFonts w:hint="eastAsia"/>
          </w:rPr>
          <w:t xml:space="preserve"> #</w:t>
        </w:r>
        <w:r>
          <w:t xml:space="preserve">31, </w:t>
        </w:r>
        <w:r>
          <w:rPr>
            <w:lang w:eastAsia="zh-CN"/>
          </w:rPr>
          <w:t>“</w:t>
        </w:r>
      </w:ins>
      <w:ins w:id="83" w:author="吕华章" w:date="2020-09-30T16:41:00Z">
        <w:r w:rsidRPr="00520DE9">
          <w:t>Application Relocation with UE assistance</w:t>
        </w:r>
      </w:ins>
      <w:ins w:id="84" w:author="吕华章" w:date="2020-09-30T16:40:00Z">
        <w:r>
          <w:rPr>
            <w:lang w:eastAsia="zh-CN"/>
          </w:rPr>
          <w:t xml:space="preserve">” is not recommended into the normative phase. </w:t>
        </w:r>
      </w:ins>
      <w:bookmarkStart w:id="85" w:name="_GoBack"/>
      <w:bookmarkEnd w:id="85"/>
    </w:p>
    <w:p w14:paraId="1C2D04DA" w14:textId="66EE5C46" w:rsidR="00FA1C18" w:rsidRDefault="00FA1C18" w:rsidP="004C27DE">
      <w:pPr>
        <w:rPr>
          <w:ins w:id="86" w:author="吕华章" w:date="2020-09-30T16:41:00Z"/>
          <w:lang w:eastAsia="zh-CN"/>
        </w:rPr>
      </w:pPr>
      <w:ins w:id="87" w:author="吕华章" w:date="2020-09-30T16:41:00Z">
        <w:r>
          <w:rPr>
            <w:rFonts w:eastAsiaTheme="minorEastAsia" w:hint="eastAsia"/>
            <w:lang w:eastAsia="zh-CN"/>
          </w:rPr>
          <w:t>S</w:t>
        </w:r>
        <w:r>
          <w:rPr>
            <w:rFonts w:eastAsiaTheme="minorEastAsia"/>
            <w:lang w:eastAsia="zh-CN"/>
          </w:rPr>
          <w:t xml:space="preserve">olution #32, </w:t>
        </w:r>
        <w:r>
          <w:rPr>
            <w:lang w:eastAsia="zh-CN"/>
          </w:rPr>
          <w:t>“</w:t>
        </w:r>
        <w:r w:rsidRPr="00520DE9">
          <w:t>UE DNS cache flush</w:t>
        </w:r>
        <w:r>
          <w:rPr>
            <w:lang w:eastAsia="zh-CN"/>
          </w:rPr>
          <w:t>” is recommended into the normative phase.</w:t>
        </w:r>
      </w:ins>
    </w:p>
    <w:p w14:paraId="6156E177" w14:textId="245B1961" w:rsidR="00FA1C18" w:rsidRDefault="00FA1C18" w:rsidP="004C27DE">
      <w:pPr>
        <w:rPr>
          <w:ins w:id="88" w:author="吕华章" w:date="2020-09-30T16:41:00Z"/>
          <w:lang w:eastAsia="zh-CN"/>
        </w:rPr>
      </w:pPr>
      <w:ins w:id="89" w:author="吕华章" w:date="2020-09-30T16:41:00Z">
        <w:r>
          <w:rPr>
            <w:rFonts w:eastAsiaTheme="minorEastAsia" w:hint="eastAsia"/>
            <w:lang w:eastAsia="zh-CN"/>
          </w:rPr>
          <w:t>S</w:t>
        </w:r>
        <w:r>
          <w:rPr>
            <w:rFonts w:eastAsiaTheme="minorEastAsia"/>
            <w:lang w:eastAsia="zh-CN"/>
          </w:rPr>
          <w:t xml:space="preserve">olution #33, </w:t>
        </w:r>
        <w:r>
          <w:rPr>
            <w:lang w:eastAsia="zh-CN"/>
          </w:rPr>
          <w:t>“</w:t>
        </w:r>
        <w:r w:rsidRPr="00520DE9">
          <w:t>IP preserving PSA relocation</w:t>
        </w:r>
        <w:r>
          <w:rPr>
            <w:lang w:eastAsia="zh-CN"/>
          </w:rPr>
          <w:t>” is not recommended into the normative phase.</w:t>
        </w:r>
      </w:ins>
    </w:p>
    <w:p w14:paraId="55E96D49" w14:textId="1BDA80CE" w:rsidR="00FA1C18" w:rsidRDefault="00FA1C18" w:rsidP="004C27DE">
      <w:pPr>
        <w:rPr>
          <w:ins w:id="90" w:author="吕华章" w:date="2020-09-30T16:43:00Z"/>
          <w:lang w:eastAsia="zh-CN"/>
        </w:rPr>
      </w:pPr>
      <w:ins w:id="91" w:author="吕华章" w:date="2020-09-30T16:41:00Z">
        <w:r>
          <w:rPr>
            <w:rFonts w:eastAsiaTheme="minorEastAsia" w:hint="eastAsia"/>
            <w:lang w:eastAsia="zh-CN"/>
          </w:rPr>
          <w:t>S</w:t>
        </w:r>
        <w:r>
          <w:rPr>
            <w:rFonts w:eastAsiaTheme="minorEastAsia"/>
            <w:lang w:eastAsia="zh-CN"/>
          </w:rPr>
          <w:t xml:space="preserve">olution #34, </w:t>
        </w:r>
      </w:ins>
      <w:ins w:id="92" w:author="吕华章" w:date="2020-09-30T16:42:00Z">
        <w:r>
          <w:rPr>
            <w:rFonts w:eastAsiaTheme="minorEastAsia"/>
            <w:lang w:eastAsia="zh-CN"/>
          </w:rPr>
          <w:t xml:space="preserve">part of </w:t>
        </w:r>
      </w:ins>
      <w:ins w:id="93" w:author="吕华章" w:date="2020-09-30T16:41:00Z">
        <w:r>
          <w:rPr>
            <w:lang w:eastAsia="zh-CN"/>
          </w:rPr>
          <w:t>“</w:t>
        </w:r>
        <w:r w:rsidRPr="00FA1C18">
          <w:t>Local DN notification to the UE during ULCL operations</w:t>
        </w:r>
        <w:r>
          <w:rPr>
            <w:lang w:eastAsia="zh-CN"/>
          </w:rPr>
          <w:t>” is not recommended into the normative phase.</w:t>
        </w:r>
      </w:ins>
      <w:ins w:id="94" w:author="吕华章" w:date="2020-09-30T16:42:00Z">
        <w:r w:rsidRPr="00FA1C18">
          <w:t xml:space="preserve"> </w:t>
        </w:r>
      </w:ins>
      <w:ins w:id="95" w:author="吕华章" w:date="2020-09-30T16:43:00Z">
        <w:r>
          <w:rPr>
            <w:lang w:eastAsia="zh-CN"/>
          </w:rPr>
          <w:t>I</w:t>
        </w:r>
      </w:ins>
      <w:ins w:id="96" w:author="吕华章" w:date="2020-09-30T16:42:00Z">
        <w:r w:rsidRPr="00FA1C18">
          <w:rPr>
            <w:lang w:eastAsia="zh-CN"/>
          </w:rPr>
          <w:t xml:space="preserve">t is not recommended for normative work of how to use </w:t>
        </w:r>
      </w:ins>
      <w:ins w:id="97" w:author="吕华章" w:date="2020-09-30T16:43:00Z">
        <w:r>
          <w:rPr>
            <w:lang w:eastAsia="zh-CN"/>
          </w:rPr>
          <w:t>local DN notification</w:t>
        </w:r>
      </w:ins>
      <w:ins w:id="98" w:author="吕华章" w:date="2020-09-30T16:42:00Z">
        <w:r w:rsidRPr="00FA1C18">
          <w:rPr>
            <w:lang w:eastAsia="zh-CN"/>
          </w:rPr>
          <w:t>.</w:t>
        </w:r>
      </w:ins>
    </w:p>
    <w:p w14:paraId="288C2199" w14:textId="6523B190" w:rsidR="00FA1C18" w:rsidRDefault="00FA1C18" w:rsidP="004C27DE">
      <w:pPr>
        <w:rPr>
          <w:ins w:id="99" w:author="吕华章" w:date="2020-09-30T16:43:00Z"/>
          <w:lang w:eastAsia="zh-CN"/>
        </w:rPr>
      </w:pPr>
      <w:ins w:id="100" w:author="吕华章" w:date="2020-09-30T16:43:00Z">
        <w:r w:rsidRPr="00520DE9">
          <w:t>Solution</w:t>
        </w:r>
        <w:r w:rsidRPr="00520DE9">
          <w:rPr>
            <w:rFonts w:hint="eastAsia"/>
          </w:rPr>
          <w:t xml:space="preserve"> #</w:t>
        </w:r>
        <w:r>
          <w:t xml:space="preserve">37, part of </w:t>
        </w:r>
        <w:r>
          <w:rPr>
            <w:lang w:eastAsia="zh-CN"/>
          </w:rPr>
          <w:t>“</w:t>
        </w:r>
        <w:r w:rsidRPr="00520DE9">
          <w:t>AF-based EAS End-Point-Address update via External Parameter Provisioning</w:t>
        </w:r>
        <w:r>
          <w:rPr>
            <w:lang w:eastAsia="zh-CN"/>
          </w:rPr>
          <w:t>” is not recommended into the normative phase. 5GC provides EAS IP address to UE via NAS messages is not recommended into the normative phase.</w:t>
        </w:r>
      </w:ins>
    </w:p>
    <w:p w14:paraId="0C4216C3" w14:textId="2A221F9C" w:rsidR="00FA1C18" w:rsidRDefault="00FA1C18" w:rsidP="00FA1C18">
      <w:pPr>
        <w:rPr>
          <w:ins w:id="101" w:author="吕华章" w:date="2020-09-30T16:44:00Z"/>
          <w:lang w:eastAsia="zh-CN"/>
        </w:rPr>
      </w:pPr>
      <w:ins w:id="102" w:author="吕华章" w:date="2020-09-30T16:44:00Z">
        <w:r>
          <w:rPr>
            <w:rFonts w:eastAsiaTheme="minorEastAsia" w:hint="eastAsia"/>
            <w:lang w:eastAsia="zh-CN"/>
          </w:rPr>
          <w:t>S</w:t>
        </w:r>
        <w:r>
          <w:rPr>
            <w:rFonts w:eastAsiaTheme="minorEastAsia"/>
            <w:lang w:eastAsia="zh-CN"/>
          </w:rPr>
          <w:t xml:space="preserve">olution #39, </w:t>
        </w:r>
        <w:r>
          <w:rPr>
            <w:lang w:eastAsia="zh-CN"/>
          </w:rPr>
          <w:t>“</w:t>
        </w:r>
        <w:r w:rsidRPr="00520DE9">
          <w:rPr>
            <w:rFonts w:eastAsia="宋体"/>
          </w:rPr>
          <w:t>EAS relocation coordinated with PSA change</w:t>
        </w:r>
        <w:r>
          <w:rPr>
            <w:lang w:eastAsia="zh-CN"/>
          </w:rPr>
          <w:t>” is recommended into the normative phase for optional solution.</w:t>
        </w:r>
      </w:ins>
    </w:p>
    <w:p w14:paraId="255FD1B5" w14:textId="77777777" w:rsidR="00FA1C18" w:rsidRPr="00FA1C18" w:rsidRDefault="00FA1C18" w:rsidP="004C27DE">
      <w:pPr>
        <w:rPr>
          <w:ins w:id="103" w:author="吕华章" w:date="2020-09-30T16:29:00Z"/>
          <w:rFonts w:eastAsiaTheme="minorEastAsia"/>
          <w:lang w:eastAsia="zh-CN"/>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1B457" w14:textId="77777777" w:rsidR="00DD65B0" w:rsidRDefault="00DD65B0">
      <w:pPr>
        <w:spacing w:after="0"/>
      </w:pPr>
      <w:r>
        <w:separator/>
      </w:r>
    </w:p>
  </w:endnote>
  <w:endnote w:type="continuationSeparator" w:id="0">
    <w:p w14:paraId="233EBB96" w14:textId="77777777" w:rsidR="00DD65B0" w:rsidRDefault="00DD65B0">
      <w:pPr>
        <w:spacing w:after="0"/>
      </w:pPr>
      <w:r>
        <w:continuationSeparator/>
      </w:r>
    </w:p>
  </w:endnote>
  <w:endnote w:type="continuationNotice" w:id="1">
    <w:p w14:paraId="35C85049" w14:textId="77777777" w:rsidR="00DD65B0" w:rsidRDefault="00DD6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FFD7C" w14:textId="77777777" w:rsidR="00DD65B0" w:rsidRDefault="00DD65B0">
      <w:pPr>
        <w:spacing w:after="0"/>
      </w:pPr>
      <w:r>
        <w:separator/>
      </w:r>
    </w:p>
  </w:footnote>
  <w:footnote w:type="continuationSeparator" w:id="0">
    <w:p w14:paraId="3CC1AC39" w14:textId="77777777" w:rsidR="00DD65B0" w:rsidRDefault="00DD65B0">
      <w:pPr>
        <w:spacing w:after="0"/>
      </w:pPr>
      <w:r>
        <w:continuationSeparator/>
      </w:r>
    </w:p>
  </w:footnote>
  <w:footnote w:type="continuationNotice" w:id="1">
    <w:p w14:paraId="224132BE" w14:textId="77777777" w:rsidR="00DD65B0" w:rsidRDefault="00DD6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34670F"/>
    <w:multiLevelType w:val="hybridMultilevel"/>
    <w:tmpl w:val="D7C064A8"/>
    <w:lvl w:ilvl="0" w:tplc="596CF83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043D6"/>
    <w:multiLevelType w:val="hybridMultilevel"/>
    <w:tmpl w:val="94ACF52C"/>
    <w:lvl w:ilvl="0" w:tplc="805AA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4125B50"/>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0A65177"/>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5"/>
  </w:num>
  <w:num w:numId="3">
    <w:abstractNumId w:val="18"/>
  </w:num>
  <w:num w:numId="4">
    <w:abstractNumId w:val="2"/>
  </w:num>
  <w:num w:numId="5">
    <w:abstractNumId w:val="12"/>
  </w:num>
  <w:num w:numId="6">
    <w:abstractNumId w:val="7"/>
  </w:num>
  <w:num w:numId="7">
    <w:abstractNumId w:val="17"/>
  </w:num>
  <w:num w:numId="8">
    <w:abstractNumId w:val="3"/>
  </w:num>
  <w:num w:numId="9">
    <w:abstractNumId w:val="9"/>
  </w:num>
  <w:num w:numId="10">
    <w:abstractNumId w:val="11"/>
  </w:num>
  <w:num w:numId="11">
    <w:abstractNumId w:val="8"/>
  </w:num>
  <w:num w:numId="12">
    <w:abstractNumId w:val="14"/>
  </w:num>
  <w:num w:numId="13">
    <w:abstractNumId w:val="6"/>
  </w:num>
  <w:num w:numId="14">
    <w:abstractNumId w:val="5"/>
  </w:num>
  <w:num w:numId="15">
    <w:abstractNumId w:val="1"/>
  </w:num>
  <w:num w:numId="16">
    <w:abstractNumId w:val="10"/>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Jan Backman">
    <w15:presenceInfo w15:providerId="AD" w15:userId="S::jan.backman@ericsson.com::03247285-e232-4286-8146-1856c1a86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35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D1"/>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C72"/>
    <w:rsid w:val="00087FBC"/>
    <w:rsid w:val="00090253"/>
    <w:rsid w:val="00090838"/>
    <w:rsid w:val="00090994"/>
    <w:rsid w:val="00090B8A"/>
    <w:rsid w:val="00090E67"/>
    <w:rsid w:val="00091072"/>
    <w:rsid w:val="00091149"/>
    <w:rsid w:val="00091474"/>
    <w:rsid w:val="000914A9"/>
    <w:rsid w:val="00092E87"/>
    <w:rsid w:val="00092F83"/>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75B"/>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7BE"/>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1C8"/>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215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980"/>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27C84"/>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C2A"/>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B18"/>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C9D"/>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3E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313"/>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AF"/>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221"/>
    <w:rsid w:val="00384BA3"/>
    <w:rsid w:val="003850C0"/>
    <w:rsid w:val="003856C0"/>
    <w:rsid w:val="00385752"/>
    <w:rsid w:val="0038581E"/>
    <w:rsid w:val="0038590F"/>
    <w:rsid w:val="00385B83"/>
    <w:rsid w:val="003864AD"/>
    <w:rsid w:val="003865F8"/>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AB"/>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0B"/>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049"/>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4A"/>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420"/>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ADE"/>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625"/>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4D94"/>
    <w:rsid w:val="004B514F"/>
    <w:rsid w:val="004B51E8"/>
    <w:rsid w:val="004B5424"/>
    <w:rsid w:val="004B5743"/>
    <w:rsid w:val="004B588D"/>
    <w:rsid w:val="004B5E9C"/>
    <w:rsid w:val="004B6276"/>
    <w:rsid w:val="004B65A3"/>
    <w:rsid w:val="004B68F9"/>
    <w:rsid w:val="004B69C2"/>
    <w:rsid w:val="004B6B8E"/>
    <w:rsid w:val="004B6BC7"/>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039"/>
    <w:rsid w:val="004F012C"/>
    <w:rsid w:val="004F0493"/>
    <w:rsid w:val="004F196F"/>
    <w:rsid w:val="004F2E0A"/>
    <w:rsid w:val="004F2FC9"/>
    <w:rsid w:val="004F30DD"/>
    <w:rsid w:val="004F386B"/>
    <w:rsid w:val="004F3B87"/>
    <w:rsid w:val="004F3EAA"/>
    <w:rsid w:val="004F3F3E"/>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6F1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36B"/>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6FDC"/>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D9D"/>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D5F"/>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8F6"/>
    <w:rsid w:val="00641C92"/>
    <w:rsid w:val="00641CDA"/>
    <w:rsid w:val="00642279"/>
    <w:rsid w:val="0064252F"/>
    <w:rsid w:val="00642D68"/>
    <w:rsid w:val="00643AFA"/>
    <w:rsid w:val="00644109"/>
    <w:rsid w:val="0064425C"/>
    <w:rsid w:val="006442C8"/>
    <w:rsid w:val="0064431B"/>
    <w:rsid w:val="0064434D"/>
    <w:rsid w:val="00644591"/>
    <w:rsid w:val="006451E0"/>
    <w:rsid w:val="00645D98"/>
    <w:rsid w:val="006466FA"/>
    <w:rsid w:val="006470C6"/>
    <w:rsid w:val="006471B3"/>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777"/>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486E"/>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3573"/>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0F7E"/>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1BA"/>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EEC"/>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72B"/>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E18"/>
    <w:rsid w:val="00727445"/>
    <w:rsid w:val="0072757B"/>
    <w:rsid w:val="007279DC"/>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6ECA"/>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2AC"/>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3C5"/>
    <w:rsid w:val="00773552"/>
    <w:rsid w:val="00773AE9"/>
    <w:rsid w:val="00773E06"/>
    <w:rsid w:val="00774360"/>
    <w:rsid w:val="0077457A"/>
    <w:rsid w:val="00774A5F"/>
    <w:rsid w:val="00774BA5"/>
    <w:rsid w:val="00774C6D"/>
    <w:rsid w:val="00774E3D"/>
    <w:rsid w:val="007753C9"/>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0B3"/>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3D4B"/>
    <w:rsid w:val="00804081"/>
    <w:rsid w:val="008048CF"/>
    <w:rsid w:val="0080493A"/>
    <w:rsid w:val="00804CC4"/>
    <w:rsid w:val="00804D84"/>
    <w:rsid w:val="0080524A"/>
    <w:rsid w:val="0080539F"/>
    <w:rsid w:val="008055AF"/>
    <w:rsid w:val="008055E6"/>
    <w:rsid w:val="008056FE"/>
    <w:rsid w:val="0080574D"/>
    <w:rsid w:val="00805916"/>
    <w:rsid w:val="008065AA"/>
    <w:rsid w:val="008068AB"/>
    <w:rsid w:val="00806B90"/>
    <w:rsid w:val="00806BA9"/>
    <w:rsid w:val="00806E43"/>
    <w:rsid w:val="0080707C"/>
    <w:rsid w:val="0080730A"/>
    <w:rsid w:val="0080762D"/>
    <w:rsid w:val="0080764E"/>
    <w:rsid w:val="00807924"/>
    <w:rsid w:val="00807DAA"/>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532"/>
    <w:rsid w:val="0082473A"/>
    <w:rsid w:val="008252EC"/>
    <w:rsid w:val="008254EB"/>
    <w:rsid w:val="00826B21"/>
    <w:rsid w:val="00827066"/>
    <w:rsid w:val="00827426"/>
    <w:rsid w:val="00827988"/>
    <w:rsid w:val="008279F6"/>
    <w:rsid w:val="00827BA7"/>
    <w:rsid w:val="00827D2B"/>
    <w:rsid w:val="00827E92"/>
    <w:rsid w:val="00827F56"/>
    <w:rsid w:val="00827FF1"/>
    <w:rsid w:val="00830C39"/>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074"/>
    <w:rsid w:val="00845188"/>
    <w:rsid w:val="00846093"/>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225"/>
    <w:rsid w:val="008545FD"/>
    <w:rsid w:val="00854E9F"/>
    <w:rsid w:val="00855001"/>
    <w:rsid w:val="008556A8"/>
    <w:rsid w:val="00855702"/>
    <w:rsid w:val="00856087"/>
    <w:rsid w:val="008567DC"/>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1A5"/>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87"/>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4BC"/>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B2A"/>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3FB"/>
    <w:rsid w:val="00900A78"/>
    <w:rsid w:val="00900AA0"/>
    <w:rsid w:val="00900E60"/>
    <w:rsid w:val="00900E9F"/>
    <w:rsid w:val="009011F5"/>
    <w:rsid w:val="00901241"/>
    <w:rsid w:val="00901474"/>
    <w:rsid w:val="00901AE4"/>
    <w:rsid w:val="00902844"/>
    <w:rsid w:val="009036CC"/>
    <w:rsid w:val="00903749"/>
    <w:rsid w:val="00903D32"/>
    <w:rsid w:val="00903FF7"/>
    <w:rsid w:val="00904225"/>
    <w:rsid w:val="009042F0"/>
    <w:rsid w:val="0090465F"/>
    <w:rsid w:val="00904BDF"/>
    <w:rsid w:val="00904F0A"/>
    <w:rsid w:val="00904F71"/>
    <w:rsid w:val="00905363"/>
    <w:rsid w:val="009057D4"/>
    <w:rsid w:val="00905D31"/>
    <w:rsid w:val="00906616"/>
    <w:rsid w:val="00906865"/>
    <w:rsid w:val="00906A73"/>
    <w:rsid w:val="00906DE1"/>
    <w:rsid w:val="0091034C"/>
    <w:rsid w:val="0091079A"/>
    <w:rsid w:val="00910AFB"/>
    <w:rsid w:val="00910FB3"/>
    <w:rsid w:val="00911749"/>
    <w:rsid w:val="009118A5"/>
    <w:rsid w:val="00911FBC"/>
    <w:rsid w:val="009123D7"/>
    <w:rsid w:val="00912789"/>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7B4"/>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163"/>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B7C83"/>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A57"/>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AD2"/>
    <w:rsid w:val="009F2469"/>
    <w:rsid w:val="009F25F2"/>
    <w:rsid w:val="009F2671"/>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D8C"/>
    <w:rsid w:val="00A54EB7"/>
    <w:rsid w:val="00A5550D"/>
    <w:rsid w:val="00A5598E"/>
    <w:rsid w:val="00A55A8F"/>
    <w:rsid w:val="00A55DBB"/>
    <w:rsid w:val="00A56292"/>
    <w:rsid w:val="00A562A1"/>
    <w:rsid w:val="00A56424"/>
    <w:rsid w:val="00A56527"/>
    <w:rsid w:val="00A56DDB"/>
    <w:rsid w:val="00A56F9D"/>
    <w:rsid w:val="00A56FA1"/>
    <w:rsid w:val="00A56FAE"/>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BA5"/>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6A"/>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27B"/>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898"/>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4AFF"/>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862"/>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A27"/>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8DD"/>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CB9"/>
    <w:rsid w:val="00C86D7A"/>
    <w:rsid w:val="00C86E8A"/>
    <w:rsid w:val="00C86FEF"/>
    <w:rsid w:val="00C87319"/>
    <w:rsid w:val="00C873B7"/>
    <w:rsid w:val="00C876E1"/>
    <w:rsid w:val="00C8772F"/>
    <w:rsid w:val="00C8773D"/>
    <w:rsid w:val="00C87D72"/>
    <w:rsid w:val="00C90171"/>
    <w:rsid w:val="00C90B01"/>
    <w:rsid w:val="00C90E58"/>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5B1"/>
    <w:rsid w:val="00CD6814"/>
    <w:rsid w:val="00CD6C0C"/>
    <w:rsid w:val="00CD6EC8"/>
    <w:rsid w:val="00CD741E"/>
    <w:rsid w:val="00CD7DEF"/>
    <w:rsid w:val="00CE00ED"/>
    <w:rsid w:val="00CE0281"/>
    <w:rsid w:val="00CE037E"/>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4A"/>
    <w:rsid w:val="00D04078"/>
    <w:rsid w:val="00D04079"/>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65B0"/>
    <w:rsid w:val="00DD7403"/>
    <w:rsid w:val="00DD746B"/>
    <w:rsid w:val="00DD749C"/>
    <w:rsid w:val="00DD75A1"/>
    <w:rsid w:val="00DD760E"/>
    <w:rsid w:val="00DD7793"/>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589"/>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13A"/>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44D"/>
    <w:rsid w:val="00E5752A"/>
    <w:rsid w:val="00E5756A"/>
    <w:rsid w:val="00E578C5"/>
    <w:rsid w:val="00E57E21"/>
    <w:rsid w:val="00E6045E"/>
    <w:rsid w:val="00E60810"/>
    <w:rsid w:val="00E608CA"/>
    <w:rsid w:val="00E609AA"/>
    <w:rsid w:val="00E60B08"/>
    <w:rsid w:val="00E613E4"/>
    <w:rsid w:val="00E61758"/>
    <w:rsid w:val="00E61CAB"/>
    <w:rsid w:val="00E6204F"/>
    <w:rsid w:val="00E621FF"/>
    <w:rsid w:val="00E625F4"/>
    <w:rsid w:val="00E62DCC"/>
    <w:rsid w:val="00E63426"/>
    <w:rsid w:val="00E634BC"/>
    <w:rsid w:val="00E63AF2"/>
    <w:rsid w:val="00E64092"/>
    <w:rsid w:val="00E643FA"/>
    <w:rsid w:val="00E64BBB"/>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1D5B"/>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95F"/>
    <w:rsid w:val="00F37EC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15A"/>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34"/>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9AA"/>
    <w:rsid w:val="00F95A66"/>
    <w:rsid w:val="00F95C9A"/>
    <w:rsid w:val="00F95D87"/>
    <w:rsid w:val="00F9621D"/>
    <w:rsid w:val="00F963B2"/>
    <w:rsid w:val="00F968E5"/>
    <w:rsid w:val="00F97043"/>
    <w:rsid w:val="00F97513"/>
    <w:rsid w:val="00F977A5"/>
    <w:rsid w:val="00FA0D56"/>
    <w:rsid w:val="00FA193C"/>
    <w:rsid w:val="00FA19B8"/>
    <w:rsid w:val="00FA1C18"/>
    <w:rsid w:val="00FA213A"/>
    <w:rsid w:val="00FA220F"/>
    <w:rsid w:val="00FA2F10"/>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2E9"/>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64A"/>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6B5"/>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39713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5314D-0647-48D4-9149-B4396F6C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3100</Words>
  <Characters>17670</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12</cp:revision>
  <dcterms:created xsi:type="dcterms:W3CDTF">2020-09-30T08:45:00Z</dcterms:created>
  <dcterms:modified xsi:type="dcterms:W3CDTF">2020-10-02T09:47:00Z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